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7FF25"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#115</w:t>
      </w:r>
      <w:r>
        <w:rPr>
          <w:b/>
          <w:i/>
          <w:noProof/>
          <w:sz w:val="28"/>
        </w:rPr>
        <w:tab/>
      </w:r>
      <w:r w:rsidR="0000364F">
        <w:fldChar w:fldCharType="begin"/>
      </w:r>
      <w:r w:rsidR="0000364F">
        <w:instrText xml:space="preserve"> DOCPROPERTY  Tdoc#  \* MERGEFORMAT </w:instrText>
      </w:r>
      <w:r w:rsidR="0000364F">
        <w:fldChar w:fldCharType="separate"/>
      </w:r>
      <w:r w:rsidR="00181A43" w:rsidRPr="00181A43">
        <w:t xml:space="preserve"> </w:t>
      </w:r>
      <w:r w:rsidR="00181A43" w:rsidRPr="00181A43">
        <w:rPr>
          <w:b/>
          <w:iCs/>
          <w:noProof/>
          <w:sz w:val="28"/>
        </w:rPr>
        <w:t>R4-2507259</w:t>
      </w:r>
      <w:r w:rsidR="0000364F">
        <w:rPr>
          <w:b/>
          <w:i/>
          <w:noProof/>
          <w:sz w:val="28"/>
        </w:rPr>
        <w:fldChar w:fldCharType="end"/>
      </w:r>
    </w:p>
    <w:p w14:paraId="7CB45193" w14:textId="468004CC" w:rsidR="001E41F3" w:rsidRDefault="005F5221" w:rsidP="005E2C44">
      <w:pPr>
        <w:pStyle w:val="CRCoverPage"/>
        <w:outlineLvl w:val="0"/>
        <w:rPr>
          <w:b/>
          <w:noProof/>
          <w:sz w:val="24"/>
        </w:rPr>
      </w:pPr>
      <w:r w:rsidRPr="00D40084">
        <w:rPr>
          <w:b/>
          <w:noProof/>
          <w:sz w:val="24"/>
        </w:rPr>
        <w:t>Malta</w:t>
      </w:r>
      <w:r>
        <w:rPr>
          <w:b/>
          <w:noProof/>
          <w:sz w:val="24"/>
        </w:rPr>
        <w:t xml:space="preserve">, </w:t>
      </w:r>
      <w:r w:rsidRPr="00D40084">
        <w:rPr>
          <w:b/>
          <w:noProof/>
          <w:sz w:val="24"/>
        </w:rPr>
        <w:t>MT</w:t>
      </w:r>
      <w:r>
        <w:rPr>
          <w:b/>
          <w:noProof/>
          <w:sz w:val="24"/>
        </w:rPr>
        <w:t xml:space="preserve">, </w:t>
      </w:r>
      <w:r w:rsidRPr="00D400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C805B" w:rsidR="001E41F3" w:rsidRPr="00410371" w:rsidRDefault="00F50913">
            <w:pPr>
              <w:pStyle w:val="CRCoverPage"/>
              <w:spacing w:after="0"/>
              <w:jc w:val="center"/>
              <w:rPr>
                <w:noProof/>
                <w:sz w:val="28"/>
              </w:rPr>
            </w:pPr>
            <w:r w:rsidRPr="00B5281E">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93A1" w:rsidR="001E41F3" w:rsidRDefault="00CF4C23" w:rsidP="002B3754">
            <w:pPr>
              <w:pStyle w:val="CRCoverPage"/>
              <w:spacing w:after="0"/>
              <w:ind w:left="100"/>
              <w:rPr>
                <w:noProof/>
              </w:rPr>
            </w:pPr>
            <w:r w:rsidRPr="00CF4C23">
              <w:t>Draft CR on interruption requirements for Type 4 EN-DCNR-CA</w:t>
            </w:r>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FEF3" w:rsidR="001E41F3" w:rsidRDefault="00CF4C23">
            <w:pPr>
              <w:pStyle w:val="CRCoverPage"/>
              <w:spacing w:after="0"/>
              <w:ind w:left="100"/>
              <w:rPr>
                <w:noProof/>
              </w:rPr>
            </w:pPr>
            <w:r w:rsidRPr="00ED58B0">
              <w:rPr>
                <w:noProof/>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F0FF" w:rsidR="001E41F3" w:rsidRDefault="00F51731">
            <w:pPr>
              <w:pStyle w:val="CRCoverPage"/>
              <w:spacing w:after="0"/>
              <w:ind w:left="100"/>
              <w:rPr>
                <w:noProof/>
              </w:rPr>
            </w:pPr>
            <w:r>
              <w:t>2025/5/9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D7D7E" w:rsidR="001E41F3" w:rsidRDefault="00F51731"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A4816" w:rsidR="001E41F3" w:rsidRDefault="00F517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75D7" w14:textId="1E59B95A" w:rsidR="00B416B1" w:rsidRDefault="00B416B1" w:rsidP="00B416B1">
            <w:pPr>
              <w:pStyle w:val="CRCoverPage"/>
              <w:spacing w:after="0"/>
              <w:ind w:left="100"/>
              <w:rPr>
                <w:noProof/>
                <w:lang w:eastAsia="zh-CN"/>
              </w:rPr>
            </w:pPr>
            <w:r>
              <w:rPr>
                <w:noProof/>
                <w:lang w:eastAsia="zh-CN"/>
              </w:rPr>
              <w:t xml:space="preserve">RRM interruption requirements for </w:t>
            </w:r>
            <w:r w:rsidRPr="00BA49F0">
              <w:rPr>
                <w:noProof/>
                <w:lang w:eastAsia="zh-CN"/>
              </w:rPr>
              <w:t>Type 4 capable UE when UE operates with separate RF chain in non-collocated scenario</w:t>
            </w:r>
            <w:r>
              <w:rPr>
                <w:noProof/>
                <w:lang w:eastAsia="zh-CN"/>
              </w:rPr>
              <w:t xml:space="preserve"> should be specified based on the agreements we achieved in #112</w:t>
            </w:r>
            <w:r w:rsidR="00150622">
              <w:rPr>
                <w:noProof/>
                <w:lang w:eastAsia="zh-CN"/>
              </w:rPr>
              <w:t>~</w:t>
            </w:r>
            <w:r>
              <w:rPr>
                <w:noProof/>
                <w:lang w:eastAsia="zh-CN"/>
              </w:rPr>
              <w:t>#114-</w:t>
            </w:r>
            <w:r w:rsidR="00150622">
              <w:rPr>
                <w:noProof/>
                <w:lang w:eastAsia="zh-CN"/>
              </w:rPr>
              <w:t xml:space="preserve">bis </w:t>
            </w:r>
            <w:r>
              <w:rPr>
                <w:noProof/>
                <w:lang w:eastAsia="zh-CN"/>
              </w:rPr>
              <w:t>separately</w:t>
            </w:r>
          </w:p>
          <w:p w14:paraId="708AA7DE" w14:textId="5EC5D035" w:rsidR="00B416B1" w:rsidRDefault="00B416B1" w:rsidP="00150622">
            <w:pPr>
              <w:pStyle w:val="CRCoverPage"/>
              <w:spacing w:after="0"/>
              <w:rPr>
                <w:noProof/>
                <w:lang w:eastAsia="zh-CN"/>
              </w:rPr>
            </w:pP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1B4A6B" w:rsidR="00B416B1" w:rsidRDefault="00150622" w:rsidP="00B416B1">
            <w:pPr>
              <w:pStyle w:val="CRCoverPage"/>
              <w:spacing w:after="0"/>
              <w:ind w:left="100"/>
              <w:rPr>
                <w:noProof/>
              </w:rPr>
            </w:pPr>
            <w:r w:rsidRPr="00C72C82">
              <w:rPr>
                <w:noProof/>
              </w:rPr>
              <w:t xml:space="preserve">Define RRM </w:t>
            </w:r>
            <w:r w:rsidRPr="00043242">
              <w:rPr>
                <w:noProof/>
              </w:rPr>
              <w:t xml:space="preserve">interruption </w:t>
            </w:r>
            <w:r w:rsidRPr="00C72C82">
              <w:rPr>
                <w:noProof/>
              </w:rPr>
              <w:t>requirements for Type 4 UE supporting intra-band non-collocated NR-CA</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A2D40" w:rsidR="00B416B1" w:rsidRDefault="005850BE" w:rsidP="00B416B1">
            <w:pPr>
              <w:pStyle w:val="CRCoverPage"/>
              <w:spacing w:after="0"/>
              <w:ind w:left="100"/>
              <w:rPr>
                <w:noProof/>
              </w:rPr>
            </w:pPr>
            <w:r>
              <w:rPr>
                <w:noProof/>
                <w:lang w:eastAsia="zh-CN"/>
              </w:rPr>
              <w:t xml:space="preserve">There are no RRM interruption </w:t>
            </w:r>
            <w:r>
              <w:rPr>
                <w:lang w:eastAsia="zh-CN"/>
              </w:rPr>
              <w:t xml:space="preserve">requirements </w:t>
            </w:r>
            <w:r>
              <w:t>to</w:t>
            </w:r>
            <w:r w:rsidRPr="0028531E">
              <w:t xml:space="preserve"> </w:t>
            </w:r>
            <w:r>
              <w:t>support</w:t>
            </w:r>
            <w:r w:rsidRPr="0028531E">
              <w:t xml:space="preserve"> intra-band non-collocated </w:t>
            </w:r>
            <w:r>
              <w:t>ENDC/</w:t>
            </w:r>
            <w:r w:rsidRPr="0028531E">
              <w:t>NR-CA</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79A5" w:rsidR="00B416B1" w:rsidRDefault="005850BE" w:rsidP="00B416B1">
            <w:pPr>
              <w:pStyle w:val="CRCoverPage"/>
              <w:spacing w:after="0"/>
              <w:ind w:left="100"/>
              <w:rPr>
                <w:noProof/>
                <w:lang w:eastAsia="zh-CN"/>
              </w:rPr>
            </w:pPr>
            <w:r>
              <w:rPr>
                <w:noProof/>
                <w:lang w:eastAsia="zh-CN"/>
              </w:rPr>
              <w:t>8.2.1.2.3, 8.2.1.2.4, 8.2.2.2.1, 8.2.2.2.2, 8.2.2.2.3</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2E6D4381" w14:textId="77777777" w:rsidR="0083603A" w:rsidRPr="0019537B" w:rsidRDefault="0083603A" w:rsidP="0083603A">
      <w:pPr>
        <w:pStyle w:val="5"/>
      </w:pPr>
      <w:r w:rsidRPr="0019537B">
        <w:t>8.2.1.2.3</w:t>
      </w:r>
      <w:r w:rsidRPr="0019537B">
        <w:tab/>
        <w:t xml:space="preserve">Interruptions at </w:t>
      </w:r>
      <w:proofErr w:type="spellStart"/>
      <w:r w:rsidRPr="0019537B">
        <w:t>SCell</w:t>
      </w:r>
      <w:proofErr w:type="spellEnd"/>
      <w:r w:rsidRPr="0019537B">
        <w:t xml:space="preserve"> addition/release</w:t>
      </w:r>
    </w:p>
    <w:p w14:paraId="30C378AB" w14:textId="77777777" w:rsidR="0083603A" w:rsidRPr="0019537B" w:rsidRDefault="0083603A" w:rsidP="0083603A">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55F8F290" w14:textId="77777777" w:rsidR="0083603A" w:rsidRPr="007B2C7C" w:rsidRDefault="0083603A" w:rsidP="0083603A">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4A7E723A"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0A0DEE27" w14:textId="127D8276" w:rsidR="005E169B" w:rsidRPr="000B69AD" w:rsidDel="000B69AD" w:rsidRDefault="0083603A" w:rsidP="000B69AD">
      <w:pPr>
        <w:ind w:left="567" w:hanging="284"/>
        <w:rPr>
          <w:del w:id="3" w:author="Dan Liu/Advanced Solution Research Lab /SRC-Beijing/Engineer/Samsung Electronics" w:date="2025-05-10T03:04:00Z"/>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6FF12C7" w14:textId="0FD7E325" w:rsidR="003267AD" w:rsidRPr="000B69AD" w:rsidRDefault="0083603A" w:rsidP="000B69AD">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76572FF" w14:textId="77777777" w:rsidR="0083603A" w:rsidRPr="007B2C7C" w:rsidRDefault="0083603A" w:rsidP="0083603A">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09F99BD3" w14:textId="77777777" w:rsidR="0083603A" w:rsidRPr="007B2C7C" w:rsidRDefault="0083603A" w:rsidP="0083603A">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47DB9271" w14:textId="77777777" w:rsidR="0083603A" w:rsidRPr="007B2C7C" w:rsidRDefault="0083603A" w:rsidP="0083603A">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4D8DDA02" w14:textId="77777777" w:rsidR="0083603A" w:rsidRPr="007B2C7C" w:rsidRDefault="0083603A" w:rsidP="0083603A">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55F15A37" w14:textId="5E84DAAB" w:rsidR="0083603A" w:rsidRDefault="0083603A" w:rsidP="0083603A">
      <w:pPr>
        <w:ind w:left="567" w:hanging="284"/>
        <w:rPr>
          <w:ins w:id="4" w:author="Dan Liu/Advanced Solution Research Lab /SRC-Beijing/Engineer/Samsung Electronics" w:date="2025-05-10T02:50: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20470364" w14:textId="7E54739D" w:rsidR="009A0E5B" w:rsidRDefault="009A0E5B" w:rsidP="009A0E5B">
      <w:pPr>
        <w:ind w:left="567" w:hanging="284"/>
        <w:rPr>
          <w:ins w:id="5" w:author="Dan Liu/Advanced Solution Research Lab /SRC-Beijing/Engineer/Samsung Electronics" w:date="2025-05-10T02:50:00Z"/>
          <w:lang w:eastAsia="en-GB"/>
        </w:rPr>
      </w:pPr>
      <w:ins w:id="6" w:author="Dan Liu/Advanced Solution Research Lab /SRC-Beijing/Engineer/Samsung Electronics" w:date="2025-05-10T02:50: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ins>
      <w:ins w:id="7" w:author="Dan Liu/Advanced Solution Research Lab /SRC-Beijing/Engineer/Samsung Electronics" w:date="2025-05-10T02:51:00Z">
        <w:r w:rsidRPr="008B70CD">
          <w:rPr>
            <w:i/>
            <w:iCs/>
          </w:rPr>
          <w:t>[</w:t>
        </w:r>
        <w:r>
          <w:rPr>
            <w:i/>
            <w:iCs/>
          </w:rPr>
          <w:t>intraBandNR-CA-non-collocated-r19]</w:t>
        </w:r>
      </w:ins>
      <w:ins w:id="8" w:author="Dan Liu/Advanced Solution Research Lab /SRC-Beijing/Engineer/Samsung Electronics" w:date="2025-05-10T02:50:00Z">
        <w:r w:rsidRPr="007B2C7C">
          <w:rPr>
            <w:rFonts w:cs="v4.2.0"/>
            <w:lang w:eastAsia="en-GB"/>
          </w:rPr>
          <w:t xml:space="preserve"> and </w:t>
        </w:r>
      </w:ins>
      <w:ins w:id="9" w:author="Dan Liu/Advanced Solution Research Lab /SRC-Beijing/Engineer/Samsung Electronics" w:date="2025-05-10T02:51: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10" w:author="Dan Liu/Advanced Solution Research Lab /SRC-Beijing/Engineer/Samsung Electronics" w:date="2025-05-10T02:50:00Z">
        <w:r w:rsidRPr="007B2C7C">
          <w:rPr>
            <w:color w:val="000000"/>
            <w:lang w:eastAsia="en-GB"/>
          </w:rPr>
          <w:t xml:space="preserve"> is not provided</w:t>
        </w:r>
        <w:r w:rsidRPr="007B2C7C">
          <w:rPr>
            <w:lang w:eastAsia="en-GB"/>
          </w:rPr>
          <w:t>.</w:t>
        </w:r>
      </w:ins>
    </w:p>
    <w:p w14:paraId="29C5B64D" w14:textId="77777777" w:rsidR="009A0E5B" w:rsidRPr="007B2C7C" w:rsidRDefault="009A0E5B" w:rsidP="0083603A">
      <w:pPr>
        <w:ind w:left="567" w:hanging="284"/>
        <w:rPr>
          <w:lang w:eastAsia="en-GB"/>
        </w:rPr>
      </w:pPr>
    </w:p>
    <w:p w14:paraId="271EC181" w14:textId="77777777" w:rsidR="0083603A" w:rsidRPr="007B2C7C" w:rsidRDefault="0083603A" w:rsidP="0083603A">
      <w:pPr>
        <w:ind w:left="567" w:hanging="284"/>
        <w:rPr>
          <w:lang w:eastAsia="en-GB"/>
        </w:rPr>
      </w:pPr>
      <w:r w:rsidRPr="007B2C7C">
        <w:rPr>
          <w:lang w:eastAsia="en-GB"/>
        </w:rPr>
        <w:t>or</w:t>
      </w:r>
    </w:p>
    <w:p w14:paraId="61F23D50" w14:textId="0D23E038"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w:t>
      </w:r>
      <w:ins w:id="11" w:author="Dan Liu/Advanced Solution Research Lab /SRC-Beijing/Engineer/Samsung Electronics" w:date="2025-05-10T02:55:00Z">
        <w:r w:rsidR="009E7217" w:rsidRPr="007B2C7C">
          <w:rPr>
            <w:lang w:eastAsia="en-GB"/>
          </w:rPr>
          <w:t xml:space="preserve">or if the active </w:t>
        </w:r>
        <w:r w:rsidR="009E7217" w:rsidRPr="007B2C7C">
          <w:rPr>
            <w:lang w:eastAsia="zh-CN"/>
          </w:rPr>
          <w:t>serving cells</w:t>
        </w:r>
        <w:r w:rsidR="009E7217" w:rsidRPr="007B2C7C">
          <w:rPr>
            <w:lang w:eastAsia="en-GB"/>
          </w:rPr>
          <w:t xml:space="preserve"> </w:t>
        </w:r>
        <w:r w:rsidR="009E7217">
          <w:t xml:space="preserve">are </w:t>
        </w:r>
        <w:r w:rsidR="009E7217">
          <w:rPr>
            <w:lang w:val="en-US"/>
          </w:rPr>
          <w:t>non-contiguous</w:t>
        </w:r>
        <w:r w:rsidR="009E7217">
          <w:t xml:space="preserve"> </w:t>
        </w:r>
        <w:r w:rsidR="009E7217">
          <w:rPr>
            <w:rFonts w:hint="eastAsia"/>
            <w:lang w:eastAsia="zh-CN"/>
          </w:rPr>
          <w:t>to</w:t>
        </w:r>
        <w:r w:rsidR="009E7217">
          <w:t xml:space="preserve"> any of the </w:t>
        </w:r>
        <w:proofErr w:type="spellStart"/>
        <w:r w:rsidR="009E7217">
          <w:t>SCells</w:t>
        </w:r>
        <w:proofErr w:type="spellEnd"/>
        <w:r w:rsidR="009E7217">
          <w:t xml:space="preserve"> being added or released in the same FR1 band </w:t>
        </w:r>
        <w:r w:rsidR="009E7217" w:rsidRPr="007B2C7C">
          <w:rPr>
            <w:lang w:eastAsia="en-GB"/>
          </w:rPr>
          <w:t>and</w:t>
        </w:r>
        <w:r w:rsidR="009E7217">
          <w:rPr>
            <w:rFonts w:cs="v4.2.0"/>
            <w:lang w:eastAsia="en-GB"/>
          </w:rPr>
          <w:t xml:space="preserve"> </w:t>
        </w:r>
        <w:r w:rsidR="009E7217" w:rsidRPr="007B2C7C">
          <w:rPr>
            <w:lang w:eastAsia="en-GB"/>
          </w:rPr>
          <w:t>UE is not</w:t>
        </w:r>
        <w:r w:rsidR="009E7217" w:rsidRPr="007B2C7C">
          <w:rPr>
            <w:rFonts w:cs="v4.2.0"/>
            <w:lang w:eastAsia="en-GB"/>
          </w:rPr>
          <w:t xml:space="preserve"> capable of</w:t>
        </w:r>
        <w:r w:rsidR="009E7217">
          <w:rPr>
            <w:rFonts w:cs="v4.2.0"/>
            <w:lang w:eastAsia="en-GB"/>
          </w:rPr>
          <w:t xml:space="preserve"> </w:t>
        </w:r>
      </w:ins>
      <w:ins w:id="12" w:author="Dan Liu/Advanced Solution Research Lab /SRC-Beijing/Engineer/Samsung Electronics" w:date="2025-05-10T02:54:00Z">
        <w:r w:rsidR="009E7217">
          <w:rPr>
            <w:rFonts w:cs="v4.2.0"/>
            <w:lang w:eastAsia="en-GB"/>
          </w:rPr>
          <w:t xml:space="preserve">is not </w:t>
        </w:r>
      </w:ins>
      <w:ins w:id="13" w:author="Dan Liu/Advanced Solution Research Lab /SRC-Beijing/Engineer/Samsung Electronics" w:date="2025-05-10T02:53:00Z">
        <w:r w:rsidR="009E7217" w:rsidRPr="007B2C7C">
          <w:rPr>
            <w:rFonts w:cs="v4.2.0"/>
            <w:lang w:eastAsia="en-GB"/>
          </w:rPr>
          <w:t xml:space="preserve">capable of </w:t>
        </w:r>
      </w:ins>
      <w:bookmarkStart w:id="14" w:name="_Hlk197738008"/>
      <w:ins w:id="15" w:author="Dan Liu/Advanced Solution Research Lab /SRC-Beijing/Engineer/Samsung Electronics" w:date="2025-05-10T02:54:00Z">
        <w:r w:rsidR="009E7217" w:rsidRPr="008B70CD">
          <w:rPr>
            <w:i/>
            <w:iCs/>
          </w:rPr>
          <w:t>[</w:t>
        </w:r>
        <w:r w:rsidR="009E7217">
          <w:rPr>
            <w:i/>
            <w:iCs/>
          </w:rPr>
          <w:t>intraBandNR-CA-non-collocated-r19]</w:t>
        </w:r>
        <w:r w:rsidR="009E7217">
          <w:t xml:space="preserve"> </w:t>
        </w:r>
        <w:bookmarkEnd w:id="14"/>
        <w:r w:rsidR="009E7217">
          <w:rPr>
            <w:rFonts w:cs="v4.2.0"/>
            <w:i/>
            <w:iCs/>
            <w:lang w:eastAsia="en-GB"/>
          </w:rPr>
          <w:t xml:space="preserve"> </w:t>
        </w:r>
      </w:ins>
      <w:r w:rsidRPr="007B2C7C">
        <w:rPr>
          <w:rFonts w:cs="v4.2.0"/>
          <w:lang w:eastAsia="en-GB"/>
        </w:rPr>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ins w:id="16" w:author="Dan Liu/Advanced Solution Research Lab /SRC-Beijing/Engineer/Samsung Electronics" w:date="2025-05-10T02:59:00Z">
        <w:r w:rsidR="00CA598A">
          <w:rPr>
            <w:color w:val="000000"/>
            <w:lang w:eastAsia="en-GB"/>
          </w:rPr>
          <w:t xml:space="preserve">or </w:t>
        </w:r>
        <w:bookmarkStart w:id="17" w:name="_Hlk197737878"/>
        <w:r w:rsidR="00CA598A" w:rsidRPr="007B2C7C">
          <w:rPr>
            <w:rFonts w:cs="v4.2.0"/>
            <w:lang w:eastAsia="en-GB"/>
          </w:rPr>
          <w:t>UE is capable of</w:t>
        </w:r>
        <w:r w:rsidR="00CA598A" w:rsidRPr="008B70CD">
          <w:rPr>
            <w:i/>
            <w:iCs/>
          </w:rPr>
          <w:t xml:space="preserve"> [</w:t>
        </w:r>
        <w:r w:rsidR="00CA598A">
          <w:rPr>
            <w:i/>
            <w:iCs/>
          </w:rPr>
          <w:t>intraBandNR-CA-non-collocated-r19]</w:t>
        </w:r>
        <w:bookmarkEnd w:id="17"/>
        <w:r w:rsidR="00CA598A">
          <w:t xml:space="preserve"> and </w:t>
        </w:r>
        <w:bookmarkStart w:id="18" w:name="_Hlk197737900"/>
        <w:r w:rsidR="00CA598A" w:rsidRPr="008B70CD">
          <w:rPr>
            <w:rFonts w:cs="v4.2.0"/>
            <w:i/>
            <w:iCs/>
          </w:rPr>
          <w:t>[</w:t>
        </w:r>
        <w:r w:rsidR="00CA598A" w:rsidRPr="006508EC">
          <w:rPr>
            <w:rFonts w:eastAsia="Calibri"/>
            <w:bCs/>
            <w:i/>
            <w:color w:val="000000" w:themeColor="text1"/>
            <w:lang w:eastAsia="sv-SE"/>
          </w:rPr>
          <w:t>R19 type 4 capable UE is in non-collocated condition</w:t>
        </w:r>
        <w:r w:rsidR="00CA598A" w:rsidRPr="001445BF">
          <w:rPr>
            <w:rFonts w:cs="v4.2.0"/>
            <w:i/>
            <w:iCs/>
          </w:rPr>
          <w:t>]</w:t>
        </w:r>
        <w:bookmarkEnd w:id="18"/>
        <w:r w:rsidR="00CA598A">
          <w:rPr>
            <w:rFonts w:cs="v4.2.0"/>
            <w:i/>
            <w:iCs/>
          </w:rPr>
          <w:t xml:space="preserve"> </w:t>
        </w:r>
      </w:ins>
      <w:r w:rsidRPr="007B2C7C">
        <w:rPr>
          <w:color w:val="000000"/>
          <w:lang w:eastAsia="en-GB"/>
        </w:rPr>
        <w:t>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52722E5"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69727631" w14:textId="77777777" w:rsidR="0083603A" w:rsidRPr="007B2C7C" w:rsidRDefault="0083603A" w:rsidP="0083603A">
      <w:pPr>
        <w:ind w:left="851" w:hanging="284"/>
        <w:rPr>
          <w:rFonts w:ascii="Tms Rmn" w:eastAsia="等线" w:hAnsi="Tms Rmn"/>
          <w:lang w:eastAsia="zh-CN"/>
        </w:rPr>
      </w:pPr>
      <w:r w:rsidRPr="007B2C7C">
        <w:rPr>
          <w:lang w:eastAsia="zh-CN"/>
        </w:rPr>
        <w:lastRenderedPageBreak/>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672D2F2F" w14:textId="77777777"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4B7801CE"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55EA0C9C" w14:textId="77777777" w:rsidR="0083603A" w:rsidRPr="007B2C7C" w:rsidRDefault="0083603A" w:rsidP="0083603A">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0EF28F2C" w14:textId="77777777" w:rsidR="0083603A" w:rsidRPr="0019537B" w:rsidRDefault="0083603A" w:rsidP="0083603A">
      <w:pPr>
        <w:rPr>
          <w:rFonts w:eastAsia="等线"/>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0A6B3DF0" w14:textId="77777777" w:rsidR="0083603A" w:rsidRPr="0019537B" w:rsidRDefault="0083603A" w:rsidP="0083603A">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83603A" w:rsidRPr="0019537B" w14:paraId="33EB9BE7" w14:textId="77777777" w:rsidTr="00EA6E0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4F33E772" w14:textId="77777777" w:rsidR="0083603A" w:rsidRPr="0019537B" w:rsidRDefault="0083603A" w:rsidP="00EA6E03">
            <w:pPr>
              <w:pStyle w:val="TAH"/>
              <w:rPr>
                <w:lang w:eastAsia="ko-KR"/>
              </w:rPr>
            </w:pPr>
            <w:r w:rsidRPr="0019537B">
              <w:rPr>
                <w:noProof/>
                <w:lang w:eastAsia="zh-CN"/>
              </w:rPr>
              <w:drawing>
                <wp:inline distT="0" distB="0" distL="0" distR="0" wp14:anchorId="36674044" wp14:editId="3219464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1542D04A"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3F3D727C"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35DE374"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83603A" w:rsidRPr="0019537B" w14:paraId="40C61C0D" w14:textId="77777777" w:rsidTr="00EA6E0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0C8C0AF" w14:textId="77777777" w:rsidR="0083603A" w:rsidRPr="0019537B" w:rsidRDefault="0083603A" w:rsidP="00EA6E03">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094FC9F" w14:textId="77777777" w:rsidR="0083603A" w:rsidRPr="0019537B" w:rsidRDefault="0083603A" w:rsidP="00EA6E03">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EAC5420" w14:textId="77777777" w:rsidR="0083603A" w:rsidRPr="0019537B" w:rsidRDefault="0083603A" w:rsidP="00EA6E03">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4242CD6" w14:textId="77777777" w:rsidR="0083603A" w:rsidRPr="0019537B" w:rsidRDefault="0083603A" w:rsidP="00EA6E03">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AD8E615" w14:textId="77777777" w:rsidR="0083603A" w:rsidRPr="0019537B" w:rsidRDefault="0083603A" w:rsidP="00EA6E03">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DFF9364" w14:textId="77777777" w:rsidR="0083603A" w:rsidRPr="0019537B" w:rsidRDefault="0083603A" w:rsidP="00EA6E03">
            <w:pPr>
              <w:pStyle w:val="TAH"/>
              <w:rPr>
                <w:lang w:eastAsia="zh-CN"/>
              </w:rPr>
            </w:pPr>
            <w:r w:rsidRPr="0019537B">
              <w:rPr>
                <w:lang w:eastAsia="zh-CN"/>
              </w:rPr>
              <w:t>Async</w:t>
            </w:r>
          </w:p>
        </w:tc>
      </w:tr>
      <w:tr w:rsidR="0083603A" w:rsidRPr="0019537B" w14:paraId="3682E6EC"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0B2EE575" w14:textId="77777777" w:rsidR="0083603A" w:rsidRPr="0019537B" w:rsidRDefault="0083603A" w:rsidP="00EA6E03">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1257EF7" w14:textId="77777777" w:rsidR="0083603A" w:rsidRPr="0019537B" w:rsidRDefault="0083603A" w:rsidP="00EA6E03">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6848BD1" w14:textId="77777777" w:rsidR="0083603A" w:rsidRPr="0019537B" w:rsidRDefault="0083603A" w:rsidP="00EA6E03">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5F4B2B6"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778A52A" w14:textId="77777777" w:rsidR="0083603A" w:rsidRPr="0019537B" w:rsidRDefault="0083603A" w:rsidP="00EA6E03">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652D2D" w14:textId="77777777" w:rsidR="0083603A" w:rsidRPr="0019537B" w:rsidRDefault="0083603A" w:rsidP="00EA6E03">
            <w:pPr>
              <w:pStyle w:val="TAC"/>
              <w:rPr>
                <w:lang w:eastAsia="zh-CN"/>
              </w:rPr>
            </w:pPr>
            <w:r w:rsidRPr="0019537B">
              <w:rPr>
                <w:lang w:eastAsia="zh-CN"/>
              </w:rPr>
              <w:t>2</w:t>
            </w:r>
          </w:p>
        </w:tc>
      </w:tr>
      <w:tr w:rsidR="0083603A" w:rsidRPr="0019537B" w14:paraId="344526AA"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56E1C1D3" w14:textId="77777777" w:rsidR="0083603A" w:rsidRPr="0019537B" w:rsidRDefault="0083603A" w:rsidP="00EA6E03">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DD5B08B" w14:textId="77777777" w:rsidR="0083603A" w:rsidRPr="0019537B" w:rsidRDefault="0083603A" w:rsidP="00EA6E03">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9E285C1" w14:textId="77777777" w:rsidR="0083603A" w:rsidRPr="0019537B" w:rsidRDefault="0083603A" w:rsidP="00EA6E03">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2324556" w14:textId="77777777" w:rsidR="0083603A" w:rsidRPr="0019537B" w:rsidRDefault="0083603A" w:rsidP="00EA6E03">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D9AB068"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26E8085" w14:textId="77777777" w:rsidR="0083603A" w:rsidRPr="0019537B" w:rsidRDefault="0083603A" w:rsidP="00EA6E03">
            <w:pPr>
              <w:pStyle w:val="TAC"/>
              <w:rPr>
                <w:lang w:eastAsia="zh-CN"/>
              </w:rPr>
            </w:pPr>
            <w:r w:rsidRPr="0019537B">
              <w:rPr>
                <w:lang w:eastAsia="zh-CN"/>
              </w:rPr>
              <w:t>3</w:t>
            </w:r>
          </w:p>
        </w:tc>
      </w:tr>
      <w:tr w:rsidR="0083603A" w:rsidRPr="0019537B" w14:paraId="04C40F30"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5BE91203" w14:textId="77777777" w:rsidR="0083603A" w:rsidRPr="0019537B" w:rsidRDefault="0083603A" w:rsidP="00EA6E03">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764D728" w14:textId="77777777" w:rsidR="0083603A" w:rsidRPr="0019537B" w:rsidRDefault="0083603A" w:rsidP="00EA6E03">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29ED9BF" w14:textId="77777777" w:rsidR="0083603A" w:rsidRPr="0019537B" w:rsidRDefault="0083603A" w:rsidP="00EA6E03">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3144169" w14:textId="77777777" w:rsidR="0083603A" w:rsidRPr="0019537B" w:rsidRDefault="0083603A" w:rsidP="00EA6E03">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B1E4EDB" w14:textId="77777777" w:rsidR="0083603A" w:rsidRPr="0019537B" w:rsidRDefault="0083603A" w:rsidP="00EA6E03">
            <w:pPr>
              <w:pStyle w:val="TAC"/>
              <w:rPr>
                <w:lang w:eastAsia="zh-CN"/>
              </w:rPr>
            </w:pPr>
            <w:r w:rsidRPr="0019537B">
              <w:rPr>
                <w:lang w:eastAsia="zh-CN"/>
              </w:rPr>
              <w:t>5</w:t>
            </w:r>
          </w:p>
        </w:tc>
      </w:tr>
      <w:tr w:rsidR="0083603A" w:rsidRPr="0019537B" w14:paraId="2C010AF1"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70876001" w14:textId="77777777" w:rsidR="0083603A" w:rsidRPr="0019537B" w:rsidRDefault="0083603A" w:rsidP="00EA6E03">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47AEFB7" w14:textId="77777777" w:rsidR="0083603A" w:rsidRPr="0019537B" w:rsidRDefault="0083603A" w:rsidP="00EA6E03">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4B01F1" w14:textId="77777777" w:rsidR="0083603A" w:rsidRPr="0019537B" w:rsidRDefault="0083603A" w:rsidP="00EA6E03">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79658D0" w14:textId="77777777" w:rsidR="0083603A" w:rsidRPr="0019537B" w:rsidRDefault="0083603A" w:rsidP="00EA6E03">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DD9EA5E" w14:textId="77777777" w:rsidR="0083603A" w:rsidRPr="0019537B" w:rsidRDefault="0083603A" w:rsidP="00EA6E03">
            <w:pPr>
              <w:pStyle w:val="TAC"/>
              <w:rPr>
                <w:lang w:eastAsia="zh-CN"/>
              </w:rPr>
            </w:pPr>
            <w:r w:rsidRPr="0019537B">
              <w:rPr>
                <w:lang w:eastAsia="zh-CN"/>
              </w:rPr>
              <w:t>-</w:t>
            </w:r>
            <w:r>
              <w:rPr>
                <w:lang w:eastAsia="ko-KR"/>
              </w:rPr>
              <w:t xml:space="preserve"> </w:t>
            </w:r>
            <w:r w:rsidRPr="0019537B">
              <w:rPr>
                <w:lang w:eastAsia="ko-KR"/>
              </w:rPr>
              <w:t>N/A</w:t>
            </w:r>
          </w:p>
        </w:tc>
      </w:tr>
    </w:tbl>
    <w:p w14:paraId="3F0D7D84" w14:textId="77777777" w:rsidR="0083603A" w:rsidRPr="0019537B" w:rsidRDefault="0083603A" w:rsidP="0083603A"/>
    <w:p w14:paraId="0395131D" w14:textId="77777777" w:rsidR="0083603A" w:rsidRPr="0019537B" w:rsidRDefault="0083603A" w:rsidP="0083603A">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3603A" w:rsidRPr="0019537B" w14:paraId="6795098D"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0AF111" w14:textId="77777777" w:rsidR="0083603A" w:rsidRPr="0019537B" w:rsidRDefault="0083603A" w:rsidP="00EA6E03">
            <w:pPr>
              <w:pStyle w:val="TAH"/>
              <w:rPr>
                <w:lang w:eastAsia="ko-KR"/>
              </w:rPr>
            </w:pPr>
            <w:r w:rsidRPr="0019537B">
              <w:rPr>
                <w:noProof/>
                <w:lang w:eastAsia="zh-CN"/>
              </w:rPr>
              <w:drawing>
                <wp:inline distT="0" distB="0" distL="0" distR="0" wp14:anchorId="0EA9AF8B" wp14:editId="1EC01F3F">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3CECF21"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FECD013"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2AF72D63" w14:textId="77777777" w:rsidR="0083603A" w:rsidRPr="0019537B" w:rsidRDefault="0083603A" w:rsidP="00EA6E03">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83603A" w:rsidRPr="0019537B" w14:paraId="52CF00C7"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5B9C5737" w14:textId="77777777" w:rsidR="0083603A" w:rsidRPr="0019537B" w:rsidRDefault="0083603A" w:rsidP="00EA6E03">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7CAAF87" w14:textId="77777777" w:rsidR="0083603A" w:rsidRPr="0019537B" w:rsidRDefault="0083603A" w:rsidP="00EA6E03">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5BC79A6" w14:textId="77777777" w:rsidR="0083603A" w:rsidRPr="0019537B" w:rsidRDefault="0083603A" w:rsidP="00EA6E03">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A93CA91" w14:textId="77777777" w:rsidR="0083603A" w:rsidRPr="0019537B" w:rsidRDefault="0083603A" w:rsidP="00EA6E03">
            <w:pPr>
              <w:pStyle w:val="TAC"/>
              <w:rPr>
                <w:lang w:eastAsia="ko-KR"/>
              </w:rPr>
            </w:pPr>
            <w:r w:rsidRPr="0019537B">
              <w:rPr>
                <w:lang w:eastAsia="ko-KR"/>
              </w:rPr>
              <w:t>1</w:t>
            </w:r>
          </w:p>
        </w:tc>
      </w:tr>
      <w:tr w:rsidR="0083603A" w:rsidRPr="0019537B" w14:paraId="5470EB64"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6A5DC5E8" w14:textId="77777777" w:rsidR="0083603A" w:rsidRPr="0019537B" w:rsidRDefault="0083603A" w:rsidP="00EA6E03">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A7E3989" w14:textId="77777777" w:rsidR="0083603A" w:rsidRPr="0019537B" w:rsidRDefault="0083603A" w:rsidP="00EA6E03">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77217F5" w14:textId="77777777" w:rsidR="0083603A" w:rsidRPr="0019537B" w:rsidRDefault="0083603A" w:rsidP="00EA6E03">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F0DEE03" w14:textId="77777777" w:rsidR="0083603A" w:rsidRPr="0019537B" w:rsidRDefault="0083603A" w:rsidP="00EA6E03">
            <w:pPr>
              <w:pStyle w:val="TAC"/>
              <w:rPr>
                <w:lang w:eastAsia="ko-KR"/>
              </w:rPr>
            </w:pPr>
            <w:r w:rsidRPr="0019537B">
              <w:rPr>
                <w:lang w:eastAsia="ko-KR"/>
              </w:rPr>
              <w:t>2</w:t>
            </w:r>
          </w:p>
        </w:tc>
      </w:tr>
      <w:tr w:rsidR="0083603A" w:rsidRPr="0019537B" w14:paraId="5F0907CD" w14:textId="77777777" w:rsidTr="00EA6E03">
        <w:trPr>
          <w:jc w:val="center"/>
        </w:trPr>
        <w:tc>
          <w:tcPr>
            <w:tcW w:w="591" w:type="dxa"/>
            <w:tcBorders>
              <w:top w:val="single" w:sz="4" w:space="0" w:color="auto"/>
              <w:left w:val="single" w:sz="4" w:space="0" w:color="auto"/>
              <w:bottom w:val="nil"/>
              <w:right w:val="single" w:sz="4" w:space="0" w:color="auto"/>
            </w:tcBorders>
            <w:hideMark/>
          </w:tcPr>
          <w:p w14:paraId="0B033060" w14:textId="77777777" w:rsidR="0083603A" w:rsidRPr="0019537B" w:rsidRDefault="0083603A" w:rsidP="00EA6E03">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14638C93" w14:textId="77777777" w:rsidR="0083603A" w:rsidRPr="0019537B" w:rsidRDefault="0083603A" w:rsidP="00EA6E03">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A1491A2"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223D077" w14:textId="77777777" w:rsidR="0083603A" w:rsidRPr="0019537B" w:rsidRDefault="0083603A" w:rsidP="00EA6E03">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03012C31" w14:textId="77777777" w:rsidR="0083603A" w:rsidRPr="0019537B" w:rsidRDefault="0083603A" w:rsidP="00EA6E03">
            <w:pPr>
              <w:pStyle w:val="TAC"/>
              <w:rPr>
                <w:lang w:eastAsia="zh-CN"/>
              </w:rPr>
            </w:pPr>
            <w:r w:rsidRPr="0019537B">
              <w:rPr>
                <w:lang w:eastAsia="zh-CN"/>
              </w:rPr>
              <w:t>4</w:t>
            </w:r>
          </w:p>
        </w:tc>
      </w:tr>
      <w:tr w:rsidR="0083603A" w:rsidRPr="0019537B" w14:paraId="6787AFC9" w14:textId="77777777" w:rsidTr="00EA6E03">
        <w:trPr>
          <w:jc w:val="center"/>
        </w:trPr>
        <w:tc>
          <w:tcPr>
            <w:tcW w:w="591" w:type="dxa"/>
            <w:tcBorders>
              <w:top w:val="nil"/>
              <w:left w:val="single" w:sz="4" w:space="0" w:color="auto"/>
              <w:bottom w:val="single" w:sz="4" w:space="0" w:color="auto"/>
              <w:right w:val="single" w:sz="4" w:space="0" w:color="auto"/>
            </w:tcBorders>
            <w:vAlign w:val="center"/>
            <w:hideMark/>
          </w:tcPr>
          <w:p w14:paraId="787D1F8F" w14:textId="77777777" w:rsidR="0083603A" w:rsidRPr="0019537B" w:rsidRDefault="0083603A" w:rsidP="00EA6E03">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330AADB" w14:textId="77777777" w:rsidR="0083603A" w:rsidRPr="0019537B" w:rsidRDefault="0083603A" w:rsidP="00EA6E03">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D1781C8"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79DA909F" w14:textId="77777777" w:rsidR="0083603A" w:rsidRPr="0019537B" w:rsidRDefault="0083603A" w:rsidP="00EA6E03">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50EB2217" w14:textId="77777777" w:rsidR="0083603A" w:rsidRPr="0019537B" w:rsidRDefault="0083603A" w:rsidP="00EA6E03">
            <w:pPr>
              <w:pStyle w:val="TAC"/>
              <w:rPr>
                <w:lang w:eastAsia="zh-CN"/>
              </w:rPr>
            </w:pPr>
          </w:p>
        </w:tc>
      </w:tr>
      <w:tr w:rsidR="0083603A" w:rsidRPr="0019537B" w14:paraId="3974F6E6" w14:textId="77777777" w:rsidTr="00EA6E03">
        <w:trPr>
          <w:jc w:val="center"/>
        </w:trPr>
        <w:tc>
          <w:tcPr>
            <w:tcW w:w="591" w:type="dxa"/>
            <w:tcBorders>
              <w:top w:val="single" w:sz="4" w:space="0" w:color="auto"/>
              <w:left w:val="single" w:sz="4" w:space="0" w:color="auto"/>
              <w:bottom w:val="nil"/>
              <w:right w:val="single" w:sz="4" w:space="0" w:color="auto"/>
            </w:tcBorders>
            <w:hideMark/>
          </w:tcPr>
          <w:p w14:paraId="5B6F8D48" w14:textId="77777777" w:rsidR="0083603A" w:rsidRPr="0019537B" w:rsidRDefault="0083603A" w:rsidP="00EA6E03">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618BE623" w14:textId="77777777" w:rsidR="0083603A" w:rsidRPr="0019537B" w:rsidRDefault="0083603A" w:rsidP="00EA6E03">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F08A488"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99CCAC1" w14:textId="77777777" w:rsidR="0083603A" w:rsidRPr="0019537B" w:rsidRDefault="0083603A" w:rsidP="00EA6E03">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F1AFD52" w14:textId="77777777" w:rsidR="0083603A" w:rsidRPr="0019537B" w:rsidRDefault="0083603A" w:rsidP="00EA6E03">
            <w:pPr>
              <w:pStyle w:val="TAC"/>
              <w:rPr>
                <w:lang w:eastAsia="zh-CN"/>
              </w:rPr>
            </w:pPr>
            <w:r w:rsidRPr="0019537B">
              <w:rPr>
                <w:lang w:eastAsia="zh-CN"/>
              </w:rPr>
              <w:t>8</w:t>
            </w:r>
          </w:p>
        </w:tc>
      </w:tr>
      <w:tr w:rsidR="0083603A" w:rsidRPr="0019537B" w14:paraId="5419DF79" w14:textId="77777777" w:rsidTr="00EA6E03">
        <w:trPr>
          <w:jc w:val="center"/>
        </w:trPr>
        <w:tc>
          <w:tcPr>
            <w:tcW w:w="591" w:type="dxa"/>
            <w:tcBorders>
              <w:top w:val="nil"/>
              <w:left w:val="single" w:sz="4" w:space="0" w:color="auto"/>
              <w:bottom w:val="single" w:sz="4" w:space="0" w:color="auto"/>
              <w:right w:val="single" w:sz="4" w:space="0" w:color="auto"/>
            </w:tcBorders>
            <w:vAlign w:val="center"/>
            <w:hideMark/>
          </w:tcPr>
          <w:p w14:paraId="5730B3AA" w14:textId="77777777" w:rsidR="0083603A" w:rsidRPr="0019537B" w:rsidRDefault="0083603A" w:rsidP="00EA6E03">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02695FFF" w14:textId="77777777" w:rsidR="0083603A" w:rsidRPr="0019537B" w:rsidRDefault="0083603A" w:rsidP="00EA6E03">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F9467F2"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1B646C23" w14:textId="77777777" w:rsidR="0083603A" w:rsidRPr="0019537B" w:rsidRDefault="0083603A" w:rsidP="00EA6E03">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6952E30" w14:textId="77777777" w:rsidR="0083603A" w:rsidRPr="0019537B" w:rsidRDefault="0083603A" w:rsidP="00EA6E03">
            <w:pPr>
              <w:pStyle w:val="TAC"/>
              <w:rPr>
                <w:lang w:eastAsia="zh-CN"/>
              </w:rPr>
            </w:pPr>
          </w:p>
        </w:tc>
      </w:tr>
    </w:tbl>
    <w:p w14:paraId="7F9EFE7E" w14:textId="77777777" w:rsidR="0083603A" w:rsidRPr="0019537B" w:rsidRDefault="0083603A" w:rsidP="0083603A"/>
    <w:p w14:paraId="11962A4D" w14:textId="77777777" w:rsidR="0083603A" w:rsidRPr="0019537B" w:rsidRDefault="0083603A" w:rsidP="0083603A">
      <w:pPr>
        <w:pStyle w:val="5"/>
      </w:pPr>
      <w:r w:rsidRPr="0019537B">
        <w:t>8.2.1.2.4</w:t>
      </w:r>
      <w:r w:rsidRPr="0019537B">
        <w:tab/>
        <w:t xml:space="preserve">Interruptions at </w:t>
      </w:r>
      <w:proofErr w:type="spellStart"/>
      <w:r w:rsidRPr="0019537B">
        <w:t>SCell</w:t>
      </w:r>
      <w:proofErr w:type="spellEnd"/>
      <w:r w:rsidRPr="0019537B">
        <w:t xml:space="preserve"> activation/deactivation</w:t>
      </w:r>
    </w:p>
    <w:p w14:paraId="48E18FA2" w14:textId="77777777" w:rsidR="0083603A" w:rsidRPr="0019537B" w:rsidRDefault="0083603A" w:rsidP="0083603A">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10501485" w14:textId="77777777" w:rsidR="0083603A" w:rsidRPr="007B2C7C" w:rsidRDefault="0083603A" w:rsidP="0083603A">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6B2FDD8C"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5180F36F" w14:textId="489A6D19" w:rsidR="008665AC" w:rsidRPr="00553CCF" w:rsidDel="00553CCF" w:rsidRDefault="0083603A" w:rsidP="00553CCF">
      <w:pPr>
        <w:ind w:left="567" w:hanging="284"/>
        <w:rPr>
          <w:del w:id="19" w:author="Dan Liu/Advanced Solution Research Lab /SRC-Beijing/Engineer/Samsung Electronics" w:date="2025-05-10T03:05:00Z"/>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E6578E5" w14:textId="1014A0A8" w:rsidR="008665AC" w:rsidRPr="00553CCF" w:rsidRDefault="0083603A" w:rsidP="00553CCF">
      <w:pPr>
        <w:ind w:left="567" w:hanging="284"/>
        <w:rPr>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w:t>
      </w:r>
      <w:r w:rsidRPr="007B2C7C">
        <w:rPr>
          <w:lang w:eastAsia="zh-CN"/>
        </w:rPr>
        <w:lastRenderedPageBreak/>
        <w:t xml:space="preserve">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5929DA42" w14:textId="77777777" w:rsidR="0083603A" w:rsidRPr="007B2C7C" w:rsidRDefault="0083603A" w:rsidP="0083603A">
      <w:pPr>
        <w:ind w:left="567" w:hanging="284"/>
        <w:rPr>
          <w:rFonts w:eastAsia="等线"/>
          <w:lang w:eastAsia="zh-CN"/>
        </w:rPr>
      </w:pPr>
      <w:r w:rsidRPr="007B2C7C">
        <w:rPr>
          <w:lang w:eastAsia="en-GB"/>
        </w:rPr>
        <w:t>Where X2 and Y2 are specified in</w:t>
      </w:r>
      <w:r w:rsidRPr="007B2C7C">
        <w:rPr>
          <w:lang w:eastAsia="zh-CN"/>
        </w:rPr>
        <w:t xml:space="preserve"> </w:t>
      </w:r>
      <w:r>
        <w:rPr>
          <w:lang w:eastAsia="zh-CN"/>
        </w:rPr>
        <w:t>t</w:t>
      </w:r>
      <w:r w:rsidRPr="007B2C7C">
        <w:rPr>
          <w:lang w:eastAsia="zh-CN"/>
        </w:rPr>
        <w:t>able 8.2.1.2.4-1.</w:t>
      </w:r>
    </w:p>
    <w:p w14:paraId="35A70BD7" w14:textId="77777777" w:rsidR="0083603A" w:rsidRPr="007B2C7C" w:rsidRDefault="0083603A" w:rsidP="0083603A">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47E063A"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1C1D814" w14:textId="77777777" w:rsidR="0083603A" w:rsidRPr="007B2C7C" w:rsidRDefault="0083603A" w:rsidP="0083603A">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48B5E85" w14:textId="4C72C36B" w:rsidR="0083603A" w:rsidRDefault="0083603A" w:rsidP="0083603A">
      <w:pPr>
        <w:ind w:left="567" w:hanging="284"/>
        <w:rPr>
          <w:ins w:id="20" w:author="Dan Liu/Advanced Solution Research Lab /SRC-Beijing/Engineer/Samsung Electronics" w:date="2025-05-10T02:57: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9BFC014" w14:textId="5E82B4F9" w:rsidR="004854AB" w:rsidRPr="007B2C7C" w:rsidRDefault="004854AB" w:rsidP="00FB69AD">
      <w:pPr>
        <w:ind w:left="567" w:hanging="284"/>
        <w:rPr>
          <w:lang w:eastAsia="en-GB"/>
        </w:rPr>
      </w:pPr>
      <w:ins w:id="21" w:author="Dan Liu/Advanced Solution Research Lab /SRC-Beijing/Engineer/Samsung Electronics" w:date="2025-05-10T02:57: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41B5D355" w14:textId="77777777" w:rsidR="0083603A" w:rsidRPr="007B2C7C" w:rsidRDefault="0083603A" w:rsidP="0083603A">
      <w:pPr>
        <w:ind w:left="567" w:hanging="284"/>
        <w:rPr>
          <w:lang w:eastAsia="en-GB"/>
        </w:rPr>
      </w:pPr>
      <w:r w:rsidRPr="007B2C7C">
        <w:rPr>
          <w:lang w:eastAsia="en-GB"/>
        </w:rPr>
        <w:t>or</w:t>
      </w:r>
    </w:p>
    <w:p w14:paraId="77793480" w14:textId="055A8A6F"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w:t>
      </w:r>
      <w:ins w:id="22" w:author="Dan Liu/Advanced Solution Research Lab /SRC-Beijing/Engineer/Samsung Electronics" w:date="2025-05-10T02:57:00Z">
        <w:r w:rsidR="00FB69AD" w:rsidRPr="007B2C7C">
          <w:rPr>
            <w:lang w:eastAsia="en-GB"/>
          </w:rPr>
          <w:t xml:space="preserve">or if the active </w:t>
        </w:r>
        <w:r w:rsidR="00FB69AD" w:rsidRPr="007B2C7C">
          <w:rPr>
            <w:lang w:eastAsia="zh-CN"/>
          </w:rPr>
          <w:t>serving cells</w:t>
        </w:r>
        <w:r w:rsidR="00FB69AD" w:rsidRPr="007B2C7C">
          <w:rPr>
            <w:lang w:eastAsia="en-GB"/>
          </w:rPr>
          <w:t xml:space="preserve"> </w:t>
        </w:r>
        <w:r w:rsidR="00FB69AD">
          <w:t xml:space="preserve">are </w:t>
        </w:r>
        <w:r w:rsidR="00FB69AD">
          <w:rPr>
            <w:rFonts w:hint="eastAsia"/>
            <w:lang w:eastAsia="zh-CN"/>
          </w:rPr>
          <w:t>non-</w:t>
        </w:r>
        <w:r w:rsidR="00FB69AD">
          <w:rPr>
            <w:lang w:val="en-US"/>
          </w:rPr>
          <w:t>contiguous to</w:t>
        </w:r>
        <w:r w:rsidR="00FB69AD">
          <w:t xml:space="preserve"> any of the </w:t>
        </w:r>
        <w:proofErr w:type="spellStart"/>
        <w:r w:rsidR="00FB69AD">
          <w:t>SCells</w:t>
        </w:r>
        <w:proofErr w:type="spellEnd"/>
        <w:r w:rsidR="00FB69AD">
          <w:t xml:space="preserve"> being </w:t>
        </w:r>
        <w:r w:rsidR="00FB69AD">
          <w:rPr>
            <w:rFonts w:ascii="Tms Rmn" w:eastAsia="MS Mincho" w:hAnsi="Tms Rmn"/>
          </w:rPr>
          <w:t>activated or deactivated</w:t>
        </w:r>
        <w:r w:rsidR="00FB69AD">
          <w:t xml:space="preserve"> in the same FR1 band</w:t>
        </w:r>
        <w:r w:rsidR="00FB69AD" w:rsidRPr="007B2C7C">
          <w:rPr>
            <w:lang w:eastAsia="en-GB"/>
          </w:rPr>
          <w:t xml:space="preserve"> and UE is</w:t>
        </w:r>
        <w:r w:rsidR="00FB69AD" w:rsidRPr="007B2C7C">
          <w:rPr>
            <w:rFonts w:cs="v4.2.0"/>
            <w:lang w:eastAsia="en-GB"/>
          </w:rPr>
          <w:t xml:space="preserve"> not capable of </w:t>
        </w:r>
      </w:ins>
      <w:ins w:id="23" w:author="Dan Liu/Advanced Solution Research Lab /SRC-Beijing/Engineer/Samsung Electronics" w:date="2025-05-10T02:58:00Z">
        <w:r w:rsidR="00FB69AD" w:rsidRPr="008B70CD">
          <w:rPr>
            <w:i/>
            <w:iCs/>
          </w:rPr>
          <w:t>[</w:t>
        </w:r>
        <w:r w:rsidR="00FB69AD">
          <w:rPr>
            <w:i/>
            <w:iCs/>
          </w:rPr>
          <w:t>intraBandNR-CA-non-collocated-r19]</w:t>
        </w:r>
        <w:r w:rsidR="00FB69AD">
          <w:t xml:space="preserve"> </w:t>
        </w:r>
      </w:ins>
      <w:r w:rsidRPr="007B2C7C">
        <w:rPr>
          <w:rFonts w:cs="v4.2.0"/>
          <w:lang w:eastAsia="en-GB"/>
        </w:rPr>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ins w:id="24" w:author="Dan Liu/Advanced Solution Research Lab /SRC-Beijing/Engineer/Samsung Electronics" w:date="2025-05-10T02:58:00Z">
        <w:r w:rsidR="00FB69AD" w:rsidRPr="007B2C7C">
          <w:rPr>
            <w:rFonts w:cs="v4.2.0"/>
            <w:lang w:eastAsia="en-GB"/>
          </w:rPr>
          <w:t xml:space="preserve">or UE is capable of </w:t>
        </w:r>
        <w:r w:rsidR="00FB69AD" w:rsidRPr="008B70CD">
          <w:rPr>
            <w:i/>
            <w:iCs/>
          </w:rPr>
          <w:t>[</w:t>
        </w:r>
        <w:r w:rsidR="00FB69AD">
          <w:rPr>
            <w:i/>
            <w:iCs/>
          </w:rPr>
          <w:t>intraBandNR-CA-non-collocated-r19]</w:t>
        </w:r>
        <w:r w:rsidR="00FB69AD" w:rsidRPr="007B2C7C">
          <w:rPr>
            <w:rFonts w:cs="v4.2.0"/>
            <w:lang w:eastAsia="en-GB"/>
          </w:rPr>
          <w:t xml:space="preserve"> and </w:t>
        </w:r>
        <w:r w:rsidR="00FB69AD" w:rsidRPr="008B70CD">
          <w:rPr>
            <w:rFonts w:cs="v4.2.0"/>
            <w:i/>
            <w:iCs/>
          </w:rPr>
          <w:t xml:space="preserve"> [</w:t>
        </w:r>
        <w:r w:rsidR="00FB69AD" w:rsidRPr="006508EC">
          <w:rPr>
            <w:rFonts w:eastAsia="Calibri"/>
            <w:bCs/>
            <w:i/>
            <w:color w:val="000000" w:themeColor="text1"/>
            <w:lang w:eastAsia="sv-SE"/>
          </w:rPr>
          <w:t>R19 type 4 capable UE is in non-collocated condition</w:t>
        </w:r>
        <w:r w:rsidR="00FB69AD" w:rsidRPr="001445BF">
          <w:rPr>
            <w:rFonts w:cs="v4.2.0"/>
            <w:i/>
            <w:iCs/>
          </w:rPr>
          <w:t>]</w:t>
        </w:r>
        <w:r w:rsidR="00FB69AD">
          <w:rPr>
            <w:rFonts w:cs="v4.2.0"/>
            <w:i/>
            <w:iCs/>
          </w:rPr>
          <w:t xml:space="preserve"> </w:t>
        </w:r>
      </w:ins>
      <w:r w:rsidRPr="007B2C7C">
        <w:rPr>
          <w:color w:val="000000"/>
          <w:lang w:eastAsia="en-GB"/>
        </w:rPr>
        <w:t>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7FDFFD6B"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4F09F9DE"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4CC38733" w14:textId="77777777"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426894C" w14:textId="77777777" w:rsidR="0083603A" w:rsidRPr="007B2C7C" w:rsidRDefault="0083603A" w:rsidP="0083603A">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56DCCF3"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705C63C9" w14:textId="77777777" w:rsidR="0083603A" w:rsidRPr="0019537B" w:rsidRDefault="0083603A" w:rsidP="0083603A">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236D0A3C" w14:textId="77777777" w:rsidR="0083603A" w:rsidRPr="0019537B" w:rsidRDefault="0083603A" w:rsidP="0083603A">
      <w:pPr>
        <w:pStyle w:val="TH"/>
      </w:pPr>
      <w:r w:rsidRPr="0019537B">
        <w:lastRenderedPageBreak/>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83603A" w:rsidRPr="0019537B" w14:paraId="202349FC" w14:textId="77777777" w:rsidTr="00EA6E03">
        <w:trPr>
          <w:jc w:val="center"/>
        </w:trPr>
        <w:tc>
          <w:tcPr>
            <w:tcW w:w="733" w:type="dxa"/>
            <w:tcBorders>
              <w:top w:val="single" w:sz="4" w:space="0" w:color="auto"/>
              <w:left w:val="single" w:sz="4" w:space="0" w:color="auto"/>
              <w:bottom w:val="nil"/>
              <w:right w:val="single" w:sz="4" w:space="0" w:color="auto"/>
            </w:tcBorders>
            <w:vAlign w:val="center"/>
          </w:tcPr>
          <w:p w14:paraId="292E6F26" w14:textId="77777777" w:rsidR="0083603A" w:rsidRPr="0019537B" w:rsidRDefault="0083603A" w:rsidP="00EA6E03">
            <w:pPr>
              <w:pStyle w:val="TAH"/>
              <w:rPr>
                <w:lang w:eastAsia="zh-CN"/>
              </w:rPr>
            </w:pPr>
            <w:r w:rsidRPr="0019537B">
              <w:rPr>
                <w:noProof/>
                <w:lang w:eastAsia="zh-CN"/>
              </w:rPr>
              <w:drawing>
                <wp:inline distT="0" distB="0" distL="0" distR="0" wp14:anchorId="4B7B6CC2" wp14:editId="59082325">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56AC5FD"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1C3A7C2A" w14:textId="77777777" w:rsidR="0083603A" w:rsidRPr="0019537B" w:rsidRDefault="0083603A" w:rsidP="00EA6E03">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0ABA177A"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5326BE4A" w14:textId="77777777" w:rsidTr="00EA6E03">
        <w:trPr>
          <w:jc w:val="center"/>
        </w:trPr>
        <w:tc>
          <w:tcPr>
            <w:tcW w:w="733" w:type="dxa"/>
            <w:tcBorders>
              <w:top w:val="nil"/>
              <w:left w:val="single" w:sz="4" w:space="0" w:color="auto"/>
              <w:bottom w:val="single" w:sz="4" w:space="0" w:color="auto"/>
              <w:right w:val="single" w:sz="4" w:space="0" w:color="auto"/>
            </w:tcBorders>
            <w:vAlign w:val="center"/>
          </w:tcPr>
          <w:p w14:paraId="04DA17E6" w14:textId="77777777" w:rsidR="0083603A" w:rsidRPr="0019537B" w:rsidRDefault="0083603A" w:rsidP="00EA6E03">
            <w:pPr>
              <w:pStyle w:val="TAH"/>
              <w:rPr>
                <w:lang w:eastAsia="zh-CN"/>
              </w:rPr>
            </w:pPr>
          </w:p>
        </w:tc>
        <w:tc>
          <w:tcPr>
            <w:tcW w:w="1102" w:type="dxa"/>
            <w:tcBorders>
              <w:top w:val="nil"/>
              <w:left w:val="single" w:sz="4" w:space="0" w:color="auto"/>
              <w:bottom w:val="single" w:sz="4" w:space="0" w:color="auto"/>
              <w:right w:val="single" w:sz="4" w:space="0" w:color="auto"/>
            </w:tcBorders>
          </w:tcPr>
          <w:p w14:paraId="3DD393BE" w14:textId="77777777" w:rsidR="0083603A" w:rsidRPr="0019537B" w:rsidRDefault="0083603A" w:rsidP="00EA6E03">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8D7BAE9" w14:textId="77777777" w:rsidR="0083603A" w:rsidRPr="0019537B" w:rsidRDefault="0083603A" w:rsidP="00EA6E03">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72A6326" w14:textId="77777777" w:rsidR="0083603A" w:rsidRPr="0019537B" w:rsidRDefault="0083603A" w:rsidP="00EA6E03">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002A6EDE" w14:textId="77777777" w:rsidR="0083603A" w:rsidRPr="0019537B" w:rsidRDefault="0083603A" w:rsidP="00EA6E03">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6EBE7C1" w14:textId="77777777" w:rsidR="0083603A" w:rsidRPr="0019537B" w:rsidRDefault="0083603A" w:rsidP="00EA6E03">
            <w:pPr>
              <w:pStyle w:val="TAH"/>
              <w:rPr>
                <w:lang w:eastAsia="ko-KR"/>
              </w:rPr>
            </w:pPr>
            <w:r w:rsidRPr="0019537B">
              <w:rPr>
                <w:lang w:eastAsia="zh-CN"/>
              </w:rPr>
              <w:t>Async</w:t>
            </w:r>
          </w:p>
        </w:tc>
      </w:tr>
      <w:tr w:rsidR="0083603A" w:rsidRPr="0019537B" w14:paraId="2643178C"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105F09C2" w14:textId="77777777" w:rsidR="0083603A" w:rsidRPr="0019537B" w:rsidRDefault="0083603A" w:rsidP="00EA6E03">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9060808" w14:textId="77777777" w:rsidR="0083603A" w:rsidRPr="0019537B" w:rsidRDefault="0083603A" w:rsidP="00EA6E03">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76EE95B" w14:textId="77777777" w:rsidR="0083603A" w:rsidRPr="0019537B" w:rsidRDefault="0083603A" w:rsidP="00EA6E03">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4FB28B8"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255DA75" w14:textId="77777777" w:rsidR="0083603A" w:rsidRPr="0019537B" w:rsidRDefault="0083603A" w:rsidP="00EA6E03">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2AA9C83" w14:textId="77777777" w:rsidR="0083603A" w:rsidRPr="0019537B" w:rsidRDefault="0083603A" w:rsidP="00EA6E03">
            <w:pPr>
              <w:pStyle w:val="TAC"/>
              <w:rPr>
                <w:lang w:eastAsia="zh-CN"/>
              </w:rPr>
            </w:pPr>
            <w:r w:rsidRPr="0019537B">
              <w:rPr>
                <w:lang w:eastAsia="zh-CN"/>
              </w:rPr>
              <w:t>2</w:t>
            </w:r>
          </w:p>
        </w:tc>
      </w:tr>
      <w:tr w:rsidR="0083603A" w:rsidRPr="0019537B" w14:paraId="6942FF19"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76EB140C" w14:textId="77777777" w:rsidR="0083603A" w:rsidRPr="0019537B" w:rsidRDefault="0083603A" w:rsidP="00EA6E03">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36D076C" w14:textId="77777777" w:rsidR="0083603A" w:rsidRPr="0019537B" w:rsidRDefault="0083603A" w:rsidP="00EA6E03">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8C285D5" w14:textId="77777777" w:rsidR="0083603A" w:rsidRPr="0019537B" w:rsidRDefault="0083603A" w:rsidP="00EA6E03">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9954725"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D73F91" w14:textId="77777777" w:rsidR="0083603A" w:rsidRPr="0019537B" w:rsidRDefault="0083603A" w:rsidP="00EA6E03">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2AE7172" w14:textId="77777777" w:rsidR="0083603A" w:rsidRPr="0019537B" w:rsidRDefault="0083603A" w:rsidP="00EA6E03">
            <w:pPr>
              <w:pStyle w:val="TAC"/>
              <w:rPr>
                <w:lang w:eastAsia="zh-CN"/>
              </w:rPr>
            </w:pPr>
            <w:r w:rsidRPr="0019537B">
              <w:rPr>
                <w:lang w:eastAsia="zh-CN"/>
              </w:rPr>
              <w:t>2</w:t>
            </w:r>
          </w:p>
        </w:tc>
      </w:tr>
      <w:tr w:rsidR="0083603A" w:rsidRPr="0019537B" w14:paraId="7F2C0076"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4A41565F" w14:textId="77777777" w:rsidR="0083603A" w:rsidRPr="0019537B" w:rsidRDefault="0083603A" w:rsidP="00EA6E03">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79B50C1" w14:textId="77777777" w:rsidR="0083603A" w:rsidRPr="0019537B" w:rsidRDefault="0083603A" w:rsidP="00EA6E03">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75D894" w14:textId="77777777" w:rsidR="0083603A" w:rsidRPr="0019537B" w:rsidRDefault="0083603A" w:rsidP="00EA6E03">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0025EC9"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FB27A0" w14:textId="77777777" w:rsidR="0083603A" w:rsidRPr="0019537B" w:rsidRDefault="0083603A" w:rsidP="00EA6E03">
            <w:pPr>
              <w:pStyle w:val="TAC"/>
              <w:rPr>
                <w:lang w:eastAsia="zh-CN"/>
              </w:rPr>
            </w:pPr>
            <w:r w:rsidRPr="0019537B">
              <w:rPr>
                <w:lang w:eastAsia="zh-CN"/>
              </w:rPr>
              <w:t>3</w:t>
            </w:r>
          </w:p>
        </w:tc>
      </w:tr>
      <w:tr w:rsidR="0083603A" w:rsidRPr="0019537B" w14:paraId="4B7B5032"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561A98D1" w14:textId="77777777" w:rsidR="0083603A" w:rsidRPr="0019537B" w:rsidRDefault="0083603A" w:rsidP="00EA6E03">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5655DC5" w14:textId="77777777" w:rsidR="0083603A" w:rsidRPr="0019537B" w:rsidRDefault="0083603A" w:rsidP="00EA6E03">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CB3239" w14:textId="77777777" w:rsidR="0083603A" w:rsidRPr="0019537B" w:rsidRDefault="0083603A" w:rsidP="00EA6E03">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A527E84" w14:textId="77777777" w:rsidR="0083603A" w:rsidRPr="0019537B" w:rsidRDefault="0083603A" w:rsidP="00EA6E03">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9CC3E36" w14:textId="77777777" w:rsidR="0083603A" w:rsidRPr="0019537B" w:rsidRDefault="0083603A" w:rsidP="00EA6E03">
            <w:pPr>
              <w:pStyle w:val="TAC"/>
              <w:rPr>
                <w:lang w:eastAsia="zh-CN"/>
              </w:rPr>
            </w:pPr>
            <w:r w:rsidRPr="0019537B">
              <w:rPr>
                <w:lang w:eastAsia="ko-KR"/>
              </w:rPr>
              <w:t>N/A</w:t>
            </w:r>
          </w:p>
        </w:tc>
      </w:tr>
    </w:tbl>
    <w:p w14:paraId="54C058F1" w14:textId="77777777" w:rsidR="0083603A" w:rsidRPr="0019537B" w:rsidRDefault="0083603A" w:rsidP="0083603A"/>
    <w:p w14:paraId="7220FA07" w14:textId="77777777" w:rsidR="0083603A" w:rsidRPr="0019537B" w:rsidRDefault="0083603A" w:rsidP="0083603A">
      <w:pPr>
        <w:pStyle w:val="TH"/>
      </w:pPr>
      <w:r w:rsidRPr="0019537B">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83603A" w:rsidRPr="0019537B" w14:paraId="66A16B0F"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24CEA2" w14:textId="77777777" w:rsidR="0083603A" w:rsidRPr="0019537B" w:rsidRDefault="0083603A" w:rsidP="00EA6E03">
            <w:pPr>
              <w:pStyle w:val="TAH"/>
              <w:rPr>
                <w:lang w:eastAsia="ko-KR"/>
              </w:rPr>
            </w:pPr>
            <w:r w:rsidRPr="0019537B">
              <w:rPr>
                <w:noProof/>
                <w:lang w:eastAsia="zh-CN"/>
              </w:rPr>
              <w:drawing>
                <wp:inline distT="0" distB="0" distL="0" distR="0" wp14:anchorId="28392606" wp14:editId="3374770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D1812DC"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98856C"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394351AF" w14:textId="77777777" w:rsidR="0083603A" w:rsidRPr="0019537B" w:rsidRDefault="0083603A" w:rsidP="00EA6E03">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136132CE"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5994F909" w14:textId="77777777" w:rsidR="0083603A" w:rsidRPr="0019537B" w:rsidRDefault="0083603A" w:rsidP="00EA6E03">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322BF43" w14:textId="77777777" w:rsidR="0083603A" w:rsidRPr="0019537B" w:rsidRDefault="0083603A" w:rsidP="00EA6E03">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71043E2" w14:textId="77777777" w:rsidR="0083603A" w:rsidRPr="0019537B" w:rsidRDefault="0083603A" w:rsidP="00EA6E03">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090713" w14:textId="77777777" w:rsidR="0083603A" w:rsidRPr="0019537B" w:rsidRDefault="0083603A" w:rsidP="00EA6E03">
            <w:pPr>
              <w:pStyle w:val="TAC"/>
              <w:rPr>
                <w:lang w:eastAsia="ko-KR"/>
              </w:rPr>
            </w:pPr>
            <w:r w:rsidRPr="0019537B">
              <w:rPr>
                <w:lang w:eastAsia="ko-KR"/>
              </w:rPr>
              <w:t>1</w:t>
            </w:r>
          </w:p>
        </w:tc>
      </w:tr>
      <w:tr w:rsidR="0083603A" w:rsidRPr="0019537B" w14:paraId="228B7D91"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12E6C694" w14:textId="77777777" w:rsidR="0083603A" w:rsidRPr="0019537B" w:rsidRDefault="0083603A" w:rsidP="00EA6E03">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A5CE904" w14:textId="77777777" w:rsidR="0083603A" w:rsidRPr="0019537B" w:rsidRDefault="0083603A" w:rsidP="00EA6E03">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422B6" w14:textId="77777777" w:rsidR="0083603A" w:rsidRPr="0019537B" w:rsidRDefault="0083603A" w:rsidP="00EA6E03">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19454F1" w14:textId="77777777" w:rsidR="0083603A" w:rsidRPr="0019537B" w:rsidRDefault="0083603A" w:rsidP="00EA6E03">
            <w:pPr>
              <w:pStyle w:val="TAC"/>
              <w:rPr>
                <w:lang w:eastAsia="ko-KR"/>
              </w:rPr>
            </w:pPr>
            <w:r w:rsidRPr="0019537B">
              <w:rPr>
                <w:lang w:eastAsia="ko-KR"/>
              </w:rPr>
              <w:t>1</w:t>
            </w:r>
          </w:p>
        </w:tc>
      </w:tr>
      <w:tr w:rsidR="0083603A" w:rsidRPr="0019537B" w14:paraId="0A478362" w14:textId="77777777" w:rsidTr="00EA6E03">
        <w:trPr>
          <w:jc w:val="center"/>
        </w:trPr>
        <w:tc>
          <w:tcPr>
            <w:tcW w:w="591" w:type="dxa"/>
            <w:tcBorders>
              <w:top w:val="single" w:sz="4" w:space="0" w:color="auto"/>
              <w:left w:val="single" w:sz="4" w:space="0" w:color="auto"/>
              <w:bottom w:val="nil"/>
              <w:right w:val="single" w:sz="4" w:space="0" w:color="auto"/>
            </w:tcBorders>
          </w:tcPr>
          <w:p w14:paraId="5C5CD940" w14:textId="77777777" w:rsidR="0083603A" w:rsidRPr="0019537B" w:rsidRDefault="0083603A" w:rsidP="00EA6E03">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71074137" w14:textId="77777777" w:rsidR="0083603A" w:rsidRPr="0019537B" w:rsidRDefault="0083603A" w:rsidP="00EA6E03">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E5DDA6F"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191AD1E" w14:textId="77777777" w:rsidR="0083603A" w:rsidRPr="0019537B" w:rsidRDefault="0083603A" w:rsidP="00EA6E03">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CAB14BE" w14:textId="77777777" w:rsidR="0083603A" w:rsidRPr="0019537B" w:rsidRDefault="0083603A" w:rsidP="00EA6E03">
            <w:pPr>
              <w:pStyle w:val="TAC"/>
              <w:rPr>
                <w:lang w:eastAsia="zh-CN"/>
              </w:rPr>
            </w:pPr>
            <w:r w:rsidRPr="0019537B">
              <w:rPr>
                <w:lang w:eastAsia="zh-CN"/>
              </w:rPr>
              <w:t>2</w:t>
            </w:r>
          </w:p>
        </w:tc>
      </w:tr>
      <w:tr w:rsidR="0083603A" w:rsidRPr="0019537B" w14:paraId="566E7BDF" w14:textId="77777777" w:rsidTr="00EA6E03">
        <w:trPr>
          <w:jc w:val="center"/>
        </w:trPr>
        <w:tc>
          <w:tcPr>
            <w:tcW w:w="591" w:type="dxa"/>
            <w:tcBorders>
              <w:top w:val="nil"/>
              <w:left w:val="single" w:sz="4" w:space="0" w:color="auto"/>
              <w:bottom w:val="single" w:sz="4" w:space="0" w:color="auto"/>
              <w:right w:val="single" w:sz="4" w:space="0" w:color="auto"/>
            </w:tcBorders>
          </w:tcPr>
          <w:p w14:paraId="74880F94" w14:textId="77777777" w:rsidR="0083603A" w:rsidRPr="0019537B" w:rsidRDefault="0083603A" w:rsidP="00EA6E03">
            <w:pPr>
              <w:pStyle w:val="TAC"/>
              <w:rPr>
                <w:lang w:eastAsia="ko-KR"/>
              </w:rPr>
            </w:pPr>
          </w:p>
        </w:tc>
        <w:tc>
          <w:tcPr>
            <w:tcW w:w="1389" w:type="dxa"/>
            <w:tcBorders>
              <w:top w:val="nil"/>
              <w:left w:val="single" w:sz="4" w:space="0" w:color="auto"/>
              <w:bottom w:val="single" w:sz="4" w:space="0" w:color="auto"/>
              <w:right w:val="single" w:sz="4" w:space="0" w:color="auto"/>
            </w:tcBorders>
          </w:tcPr>
          <w:p w14:paraId="22CA9DD3" w14:textId="77777777" w:rsidR="0083603A" w:rsidRPr="0019537B" w:rsidRDefault="0083603A" w:rsidP="00EA6E0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156145"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941880F" w14:textId="77777777" w:rsidR="0083603A" w:rsidRPr="0019537B" w:rsidRDefault="0083603A" w:rsidP="00EA6E03">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020D61D3" w14:textId="77777777" w:rsidR="0083603A" w:rsidRPr="0019537B" w:rsidRDefault="0083603A" w:rsidP="00EA6E03">
            <w:pPr>
              <w:pStyle w:val="TAC"/>
              <w:rPr>
                <w:lang w:eastAsia="zh-CN"/>
              </w:rPr>
            </w:pPr>
          </w:p>
        </w:tc>
      </w:tr>
      <w:tr w:rsidR="0083603A" w:rsidRPr="0019537B" w14:paraId="7C1C310D" w14:textId="77777777" w:rsidTr="00EA6E03">
        <w:trPr>
          <w:jc w:val="center"/>
        </w:trPr>
        <w:tc>
          <w:tcPr>
            <w:tcW w:w="591" w:type="dxa"/>
            <w:tcBorders>
              <w:top w:val="single" w:sz="4" w:space="0" w:color="auto"/>
              <w:left w:val="single" w:sz="4" w:space="0" w:color="auto"/>
              <w:bottom w:val="nil"/>
              <w:right w:val="single" w:sz="4" w:space="0" w:color="auto"/>
            </w:tcBorders>
          </w:tcPr>
          <w:p w14:paraId="6792F7E6" w14:textId="77777777" w:rsidR="0083603A" w:rsidRPr="0019537B" w:rsidRDefault="0083603A" w:rsidP="00EA6E03">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0C3D13E4" w14:textId="77777777" w:rsidR="0083603A" w:rsidRPr="0019537B" w:rsidRDefault="0083603A" w:rsidP="00EA6E03">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1E30C36F"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C6363E" w14:textId="77777777" w:rsidR="0083603A" w:rsidRPr="0019537B" w:rsidRDefault="0083603A" w:rsidP="00EA6E03">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021BB5DB" w14:textId="77777777" w:rsidR="0083603A" w:rsidRPr="0019537B" w:rsidRDefault="0083603A" w:rsidP="00EA6E03">
            <w:pPr>
              <w:pStyle w:val="TAC"/>
              <w:rPr>
                <w:lang w:eastAsia="zh-CN"/>
              </w:rPr>
            </w:pPr>
            <w:r w:rsidRPr="0019537B">
              <w:rPr>
                <w:lang w:eastAsia="zh-CN"/>
              </w:rPr>
              <w:t>4</w:t>
            </w:r>
          </w:p>
        </w:tc>
      </w:tr>
      <w:tr w:rsidR="0083603A" w:rsidRPr="0019537B" w14:paraId="2CFB2187" w14:textId="77777777" w:rsidTr="00EA6E03">
        <w:trPr>
          <w:jc w:val="center"/>
        </w:trPr>
        <w:tc>
          <w:tcPr>
            <w:tcW w:w="591" w:type="dxa"/>
            <w:tcBorders>
              <w:top w:val="nil"/>
              <w:left w:val="single" w:sz="4" w:space="0" w:color="auto"/>
              <w:bottom w:val="single" w:sz="4" w:space="0" w:color="auto"/>
              <w:right w:val="single" w:sz="4" w:space="0" w:color="auto"/>
            </w:tcBorders>
          </w:tcPr>
          <w:p w14:paraId="6092BD27" w14:textId="77777777" w:rsidR="0083603A" w:rsidRPr="0019537B" w:rsidRDefault="0083603A" w:rsidP="00EA6E03">
            <w:pPr>
              <w:pStyle w:val="TAC"/>
              <w:rPr>
                <w:lang w:eastAsia="ko-KR"/>
              </w:rPr>
            </w:pPr>
          </w:p>
        </w:tc>
        <w:tc>
          <w:tcPr>
            <w:tcW w:w="1389" w:type="dxa"/>
            <w:tcBorders>
              <w:top w:val="nil"/>
              <w:left w:val="single" w:sz="4" w:space="0" w:color="auto"/>
              <w:bottom w:val="single" w:sz="4" w:space="0" w:color="auto"/>
              <w:right w:val="single" w:sz="4" w:space="0" w:color="auto"/>
            </w:tcBorders>
          </w:tcPr>
          <w:p w14:paraId="786F74A1" w14:textId="77777777" w:rsidR="0083603A" w:rsidRPr="0019537B" w:rsidRDefault="0083603A" w:rsidP="00EA6E0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6DA412B"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E02F20D" w14:textId="77777777" w:rsidR="0083603A" w:rsidRPr="0019537B" w:rsidRDefault="0083603A" w:rsidP="00EA6E03">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320CB7FD" w14:textId="77777777" w:rsidR="0083603A" w:rsidRPr="0019537B" w:rsidRDefault="0083603A" w:rsidP="00EA6E03">
            <w:pPr>
              <w:pStyle w:val="TAC"/>
              <w:rPr>
                <w:lang w:eastAsia="zh-CN"/>
              </w:rPr>
            </w:pPr>
          </w:p>
        </w:tc>
      </w:tr>
    </w:tbl>
    <w:p w14:paraId="34988249" w14:textId="77777777" w:rsidR="0083603A" w:rsidRPr="0019537B" w:rsidRDefault="0083603A" w:rsidP="0083603A">
      <w:pPr>
        <w:pStyle w:val="5"/>
      </w:pPr>
      <w:r w:rsidRPr="0019537B">
        <w:t>8.2.2.2.1</w:t>
      </w:r>
      <w:r w:rsidRPr="0019537B">
        <w:tab/>
        <w:t xml:space="preserve">Interruptions at </w:t>
      </w:r>
      <w:proofErr w:type="spellStart"/>
      <w:r w:rsidRPr="0019537B">
        <w:t>SCell</w:t>
      </w:r>
      <w:proofErr w:type="spellEnd"/>
      <w:r w:rsidRPr="0019537B">
        <w:t xml:space="preserve"> addition/release</w:t>
      </w:r>
    </w:p>
    <w:p w14:paraId="59CAE749" w14:textId="77777777" w:rsidR="0083603A" w:rsidRPr="007B2C7C" w:rsidRDefault="0083603A" w:rsidP="0083603A">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5817C145" w14:textId="77777777" w:rsidR="0083603A" w:rsidRPr="007B2C7C" w:rsidRDefault="0083603A" w:rsidP="0083603A">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225E6788" w14:textId="77777777" w:rsidR="0083603A" w:rsidRPr="007B2C7C" w:rsidRDefault="0083603A" w:rsidP="0083603A">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AB6A2BA" w14:textId="2587793B" w:rsidR="0083603A" w:rsidRDefault="0083603A" w:rsidP="0083603A">
      <w:pPr>
        <w:pStyle w:val="B10"/>
        <w:rPr>
          <w:ins w:id="25" w:author="Dan Liu/Advanced Solution Research Lab /SRC-Beijing/Engineer/Samsung Electronics" w:date="2025-05-10T02:59: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BE08963" w14:textId="0A6F41D0" w:rsidR="000563D4" w:rsidRPr="007B2C7C" w:rsidRDefault="000563D4" w:rsidP="000563D4">
      <w:pPr>
        <w:pStyle w:val="B10"/>
        <w:rPr>
          <w:ins w:id="26" w:author="Dan Liu/Advanced Solution Research Lab /SRC-Beijing/Engineer/Samsung Electronics" w:date="2025-05-10T02:59:00Z"/>
          <w:lang w:eastAsia="en-GB"/>
        </w:rPr>
      </w:pPr>
      <w:ins w:id="27" w:author="Dan Liu/Advanced Solution Research Lab /SRC-Beijing/Engineer/Samsung Electronics" w:date="2025-05-10T02:59: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59429F27" w14:textId="77777777" w:rsidR="000563D4" w:rsidRPr="007B2C7C" w:rsidRDefault="000563D4" w:rsidP="0083603A">
      <w:pPr>
        <w:pStyle w:val="B10"/>
        <w:rPr>
          <w:lang w:eastAsia="en-GB"/>
        </w:rPr>
      </w:pPr>
    </w:p>
    <w:p w14:paraId="6B8D76A2" w14:textId="77777777" w:rsidR="0083603A" w:rsidRPr="0019537B" w:rsidRDefault="0083603A" w:rsidP="0083603A">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2D0D267B" w14:textId="77777777" w:rsidR="0083603A" w:rsidRPr="007B2C7C" w:rsidRDefault="0083603A" w:rsidP="0083603A">
      <w:pPr>
        <w:ind w:left="567" w:hanging="284"/>
        <w:rPr>
          <w:lang w:eastAsia="en-GB"/>
        </w:rPr>
      </w:pPr>
      <w:r w:rsidRPr="007B2C7C">
        <w:rPr>
          <w:lang w:eastAsia="en-GB"/>
        </w:rPr>
        <w:t>or</w:t>
      </w:r>
    </w:p>
    <w:p w14:paraId="6C89F973" w14:textId="4CD03B21" w:rsidR="0083603A" w:rsidRDefault="0083603A" w:rsidP="0083603A">
      <w:pPr>
        <w:pStyle w:val="B10"/>
        <w:rPr>
          <w:ins w:id="28" w:author="Dan Liu/Advanced Solution Research Lab /SRC-Beijing/Engineer/Samsung Electronics" w:date="2025-05-10T02:59:00Z"/>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B33916D" w14:textId="7B39E814" w:rsidR="00F622E4" w:rsidRDefault="00F622E4" w:rsidP="00F622E4">
      <w:pPr>
        <w:pStyle w:val="B10"/>
        <w:rPr>
          <w:ins w:id="29" w:author="Dan Liu/Advanced Solution Research Lab /SRC-Beijing/Engineer/Samsung Electronics" w:date="2025-05-10T03:00:00Z"/>
          <w:lang w:eastAsia="en-GB"/>
        </w:rPr>
      </w:pPr>
      <w:ins w:id="30" w:author="Dan Liu/Advanced Solution Research Lab /SRC-Beijing/Engineer/Samsung Electronics" w:date="2025-05-10T03:00: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8B70CD">
          <w:rPr>
            <w:i/>
            <w:iCs/>
          </w:rPr>
          <w:t>[</w:t>
        </w:r>
        <w:r>
          <w:rPr>
            <w:i/>
            <w:iCs/>
          </w:rPr>
          <w:t>intraBandNR-CA-non-collocated-r19]</w:t>
        </w:r>
        <w:r w:rsidRPr="007B2C7C">
          <w:rPr>
            <w:rFonts w:cs="v4.2.0"/>
            <w:lang w:eastAsia="en-GB"/>
          </w:rPr>
          <w:t xml:space="preserve"> or UE is capable of </w:t>
        </w:r>
      </w:ins>
      <w:ins w:id="31" w:author="Dan Liu/Advanced Solution Research Lab /SRC-Beijing/Engineer/Samsung Electronics" w:date="2025-05-10T03:01:00Z">
        <w:r w:rsidRPr="008B70CD">
          <w:rPr>
            <w:i/>
            <w:iCs/>
          </w:rPr>
          <w:t>[</w:t>
        </w:r>
        <w:r>
          <w:rPr>
            <w:i/>
            <w:iCs/>
          </w:rPr>
          <w:t>intraBandNR-CA-non-collocated-r19]</w:t>
        </w:r>
      </w:ins>
      <w:ins w:id="32" w:author="Dan Liu/Advanced Solution Research Lab /SRC-Beijing/Engineer/Samsung Electronics" w:date="2025-05-10T03:00:00Z">
        <w:r w:rsidRPr="007B2C7C">
          <w:rPr>
            <w:rFonts w:cs="v4.2.0"/>
            <w:lang w:eastAsia="en-GB"/>
          </w:rPr>
          <w:t xml:space="preserve"> and </w:t>
        </w:r>
      </w:ins>
      <w:bookmarkStart w:id="33" w:name="_Hlk197738338"/>
      <w:ins w:id="34" w:author="Dan Liu/Advanced Solution Research Lab /SRC-Beijing/Engineer/Samsung Electronics" w:date="2025-05-10T03:01:00Z">
        <w:r w:rsidRPr="008B70CD">
          <w:rPr>
            <w:rFonts w:cs="v4.2.0"/>
            <w:i/>
            <w:iCs/>
          </w:rPr>
          <w:t xml:space="preserve"> [</w:t>
        </w:r>
        <w:r w:rsidRPr="006508EC">
          <w:rPr>
            <w:rFonts w:eastAsia="Calibri"/>
            <w:bCs/>
            <w:i/>
            <w:color w:val="000000" w:themeColor="text1"/>
            <w:lang w:eastAsia="sv-SE"/>
          </w:rPr>
          <w:t>R19 type 4 capable UE is in non-collocated condition</w:t>
        </w:r>
        <w:r w:rsidRPr="001445BF">
          <w:rPr>
            <w:rFonts w:cs="v4.2.0"/>
            <w:i/>
            <w:iCs/>
          </w:rPr>
          <w:t>]</w:t>
        </w:r>
      </w:ins>
      <w:bookmarkEnd w:id="33"/>
      <w:ins w:id="35" w:author="Dan Liu/Advanced Solution Research Lab /SRC-Beijing/Engineer/Samsung Electronics" w:date="2025-05-10T03:00:00Z">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ins>
    </w:p>
    <w:p w14:paraId="6B794F0E" w14:textId="77777777" w:rsidR="00F622E4" w:rsidRPr="007B2C7C" w:rsidRDefault="00F622E4" w:rsidP="0083603A">
      <w:pPr>
        <w:pStyle w:val="B10"/>
        <w:rPr>
          <w:lang w:eastAsia="en-GB"/>
        </w:rPr>
      </w:pPr>
    </w:p>
    <w:p w14:paraId="04339689" w14:textId="77777777" w:rsidR="0083603A" w:rsidRPr="0019537B" w:rsidRDefault="0083603A" w:rsidP="0083603A">
      <w:pPr>
        <w:pStyle w:val="B10"/>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4A22ACA8" w14:textId="77777777" w:rsidR="0083603A" w:rsidRPr="0019537B" w:rsidRDefault="0083603A" w:rsidP="0083603A">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3603A" w:rsidRPr="0019537B" w14:paraId="75088E23"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F468D49" w14:textId="77777777" w:rsidR="0083603A" w:rsidRPr="0019537B" w:rsidRDefault="0083603A" w:rsidP="00EA6E03">
            <w:pPr>
              <w:pStyle w:val="TAH"/>
              <w:rPr>
                <w:lang w:eastAsia="ko-KR"/>
              </w:rPr>
            </w:pPr>
            <w:r w:rsidRPr="0019537B">
              <w:rPr>
                <w:noProof/>
                <w:lang w:eastAsia="zh-CN"/>
              </w:rPr>
              <w:drawing>
                <wp:inline distT="0" distB="0" distL="0" distR="0" wp14:anchorId="1D8201FF" wp14:editId="1F93641D">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0A704B5"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626C6FC4"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83603A" w:rsidRPr="0019537B" w14:paraId="41AB72CB"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6441D00C" w14:textId="77777777" w:rsidR="0083603A" w:rsidRPr="0019537B" w:rsidRDefault="0083603A" w:rsidP="00EA6E03">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4BD73599" w14:textId="77777777" w:rsidR="0083603A" w:rsidRPr="0019537B" w:rsidRDefault="0083603A" w:rsidP="00EA6E03">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1A30153D" w14:textId="77777777" w:rsidR="0083603A" w:rsidRPr="0019537B" w:rsidRDefault="0083603A" w:rsidP="00EA6E03">
            <w:pPr>
              <w:pStyle w:val="TAC"/>
              <w:rPr>
                <w:lang w:eastAsia="ko-KR"/>
              </w:rPr>
            </w:pPr>
            <w:r w:rsidRPr="0019537B">
              <w:rPr>
                <w:lang w:eastAsia="ko-KR"/>
              </w:rPr>
              <w:t>1</w:t>
            </w:r>
            <w:r>
              <w:rPr>
                <w:lang w:eastAsia="ko-KR"/>
              </w:rPr>
              <w:t xml:space="preserve"> </w:t>
            </w:r>
          </w:p>
        </w:tc>
      </w:tr>
      <w:tr w:rsidR="0083603A" w:rsidRPr="0019537B" w14:paraId="63B9C1FD"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695FA0F9" w14:textId="77777777" w:rsidR="0083603A" w:rsidRPr="0019537B" w:rsidRDefault="0083603A" w:rsidP="00EA6E03">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14AF5863" w14:textId="77777777" w:rsidR="0083603A" w:rsidRPr="0019537B" w:rsidRDefault="0083603A" w:rsidP="00EA6E03">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25DE7EF8" w14:textId="77777777" w:rsidR="0083603A" w:rsidRPr="0019537B" w:rsidRDefault="0083603A" w:rsidP="00EA6E03">
            <w:pPr>
              <w:pStyle w:val="TAC"/>
              <w:rPr>
                <w:lang w:eastAsia="ko-KR"/>
              </w:rPr>
            </w:pPr>
            <w:r w:rsidRPr="0019537B">
              <w:rPr>
                <w:lang w:eastAsia="ko-KR"/>
              </w:rPr>
              <w:t>2</w:t>
            </w:r>
            <w:r>
              <w:rPr>
                <w:lang w:eastAsia="ko-KR"/>
              </w:rPr>
              <w:t xml:space="preserve"> </w:t>
            </w:r>
          </w:p>
        </w:tc>
      </w:tr>
      <w:tr w:rsidR="0083603A" w:rsidRPr="0019537B" w14:paraId="15C776EE"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6853F534" w14:textId="77777777" w:rsidR="0083603A" w:rsidRPr="0019537B" w:rsidRDefault="0083603A" w:rsidP="00EA6E03">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77F2B41D" w14:textId="77777777" w:rsidR="0083603A" w:rsidRPr="0019537B" w:rsidRDefault="0083603A" w:rsidP="00EA6E03">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34F4AFC7"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2A0826DB" w14:textId="77777777" w:rsidR="0083603A" w:rsidRPr="0019537B" w:rsidRDefault="0083603A" w:rsidP="00EA6E03">
            <w:pPr>
              <w:pStyle w:val="TAC"/>
              <w:rPr>
                <w:lang w:eastAsia="ko-KR"/>
              </w:rPr>
            </w:pPr>
            <w:r w:rsidRPr="0019537B">
              <w:rPr>
                <w:lang w:eastAsia="ko-KR"/>
              </w:rPr>
              <w:t>4</w:t>
            </w:r>
            <w:r>
              <w:rPr>
                <w:lang w:eastAsia="ko-KR"/>
              </w:rPr>
              <w:t xml:space="preserve"> </w:t>
            </w:r>
          </w:p>
        </w:tc>
      </w:tr>
      <w:tr w:rsidR="0083603A" w:rsidRPr="0019537B" w14:paraId="1853A086"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202A33FF" w14:textId="77777777" w:rsidR="0083603A" w:rsidRPr="0019537B" w:rsidRDefault="0083603A" w:rsidP="00EA6E03">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0E198592" w14:textId="77777777" w:rsidR="0083603A" w:rsidRPr="0019537B" w:rsidRDefault="0083603A" w:rsidP="00EA6E03">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425F3E8"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3F0AB1CB" w14:textId="77777777" w:rsidR="0083603A" w:rsidRPr="0019537B" w:rsidRDefault="0083603A" w:rsidP="00EA6E03">
            <w:pPr>
              <w:pStyle w:val="TAC"/>
              <w:rPr>
                <w:lang w:eastAsia="ko-KR"/>
              </w:rPr>
            </w:pPr>
            <w:r w:rsidRPr="0019537B">
              <w:rPr>
                <w:lang w:eastAsia="ko-KR"/>
              </w:rPr>
              <w:t>5</w:t>
            </w:r>
          </w:p>
        </w:tc>
      </w:tr>
      <w:tr w:rsidR="0083603A" w:rsidRPr="0019537B" w14:paraId="14A16E79"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5B41FE1C" w14:textId="77777777" w:rsidR="0083603A" w:rsidRPr="0019537B" w:rsidRDefault="0083603A" w:rsidP="00EA6E03">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0DBE5250" w14:textId="77777777" w:rsidR="0083603A" w:rsidRPr="0019537B" w:rsidRDefault="0083603A" w:rsidP="00EA6E03">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59688E3E"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1B25CFCB" w14:textId="77777777" w:rsidR="0083603A" w:rsidRPr="0019537B" w:rsidRDefault="0083603A" w:rsidP="00EA6E03">
            <w:pPr>
              <w:pStyle w:val="TAC"/>
              <w:rPr>
                <w:lang w:eastAsia="ko-KR"/>
              </w:rPr>
            </w:pPr>
            <w:r w:rsidRPr="0019537B">
              <w:rPr>
                <w:lang w:eastAsia="ko-KR"/>
              </w:rPr>
              <w:t>8</w:t>
            </w:r>
            <w:r>
              <w:rPr>
                <w:lang w:eastAsia="ko-KR"/>
              </w:rPr>
              <w:t xml:space="preserve"> </w:t>
            </w:r>
          </w:p>
        </w:tc>
      </w:tr>
      <w:tr w:rsidR="0083603A" w:rsidRPr="0019537B" w14:paraId="6970575F"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1017D5A0" w14:textId="77777777" w:rsidR="0083603A" w:rsidRPr="0019537B" w:rsidRDefault="0083603A" w:rsidP="00EA6E03">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D6B2168" w14:textId="77777777" w:rsidR="0083603A" w:rsidRPr="0019537B" w:rsidRDefault="0083603A" w:rsidP="00EA6E03">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11ED7B29"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5E9A886B" w14:textId="77777777" w:rsidR="0083603A" w:rsidRPr="0019537B" w:rsidRDefault="0083603A" w:rsidP="00EA6E03">
            <w:pPr>
              <w:pStyle w:val="TAC"/>
              <w:rPr>
                <w:lang w:eastAsia="ko-KR"/>
              </w:rPr>
            </w:pPr>
            <w:r w:rsidRPr="0019537B">
              <w:rPr>
                <w:lang w:eastAsia="ko-KR"/>
              </w:rPr>
              <w:t>9</w:t>
            </w:r>
            <w:r>
              <w:rPr>
                <w:lang w:eastAsia="ko-KR"/>
              </w:rPr>
              <w:t xml:space="preserve"> </w:t>
            </w:r>
          </w:p>
        </w:tc>
      </w:tr>
      <w:tr w:rsidR="0083603A" w:rsidRPr="0019537B" w14:paraId="3A64F2B0"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D4C3F0" w14:textId="77777777" w:rsidR="0083603A" w:rsidRPr="0019537B" w:rsidRDefault="0083603A" w:rsidP="00EA6E03">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1E6D7B4C"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691FD36C"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04FEB4A6" w14:textId="77777777" w:rsidR="0083603A" w:rsidRPr="0019537B" w:rsidRDefault="0083603A" w:rsidP="00EA6E03">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83603A" w:rsidRPr="0019537B" w14:paraId="09927387" w14:textId="77777777" w:rsidTr="00EA6E03">
        <w:trPr>
          <w:jc w:val="center"/>
        </w:trPr>
        <w:tc>
          <w:tcPr>
            <w:tcW w:w="437" w:type="pct"/>
            <w:tcBorders>
              <w:top w:val="nil"/>
              <w:left w:val="single" w:sz="4" w:space="0" w:color="auto"/>
              <w:bottom w:val="single" w:sz="4" w:space="0" w:color="auto"/>
              <w:right w:val="single" w:sz="4" w:space="0" w:color="auto"/>
            </w:tcBorders>
            <w:vAlign w:val="center"/>
          </w:tcPr>
          <w:p w14:paraId="4DBF0E1F" w14:textId="77777777" w:rsidR="0083603A" w:rsidRPr="0019537B" w:rsidRDefault="0083603A" w:rsidP="00EA6E03">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358DA057"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154D04B9"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46BADBE3" w14:textId="77777777" w:rsidR="0083603A" w:rsidRPr="0019537B" w:rsidRDefault="0083603A" w:rsidP="00EA6E03">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266B046" w14:textId="77777777" w:rsidR="0083603A" w:rsidRPr="0019537B" w:rsidRDefault="0083603A" w:rsidP="0083603A"/>
    <w:p w14:paraId="48854A0A" w14:textId="77777777" w:rsidR="0083603A" w:rsidRPr="0019537B" w:rsidRDefault="0083603A" w:rsidP="0083603A">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3603A" w:rsidRPr="0019537B" w14:paraId="6D2F61AE"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C764EF4" w14:textId="77777777" w:rsidR="0083603A" w:rsidRPr="0019537B" w:rsidRDefault="0083603A" w:rsidP="00EA6E03">
            <w:pPr>
              <w:pStyle w:val="TAH"/>
              <w:rPr>
                <w:lang w:eastAsia="ko-KR"/>
              </w:rPr>
            </w:pPr>
            <w:r w:rsidRPr="0019537B">
              <w:rPr>
                <w:noProof/>
                <w:lang w:eastAsia="zh-CN"/>
              </w:rPr>
              <w:drawing>
                <wp:inline distT="0" distB="0" distL="0" distR="0" wp14:anchorId="74746328" wp14:editId="300CDF55">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21BFC102"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545C1F73"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13AF6F3B"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4DC3476C" w14:textId="77777777" w:rsidR="0083603A" w:rsidRPr="0019537B" w:rsidRDefault="0083603A" w:rsidP="00EA6E03">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5797D3C6" w14:textId="77777777" w:rsidR="0083603A" w:rsidRPr="0019537B" w:rsidRDefault="0083603A" w:rsidP="00EA6E03">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6A42F17" w14:textId="77777777" w:rsidR="0083603A" w:rsidRPr="0019537B" w:rsidRDefault="0083603A" w:rsidP="00EA6E03">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ECE7DC2"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4C4AF73C" w14:textId="77777777" w:rsidR="0083603A" w:rsidRPr="0019537B" w:rsidRDefault="0083603A" w:rsidP="00EA6E03">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72FB999A" w14:textId="77777777" w:rsidR="0083603A" w:rsidRPr="0019537B" w:rsidRDefault="0083603A" w:rsidP="00EA6E03">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39409CDC"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9EF43D3"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52BB7383" w14:textId="77777777" w:rsidR="0083603A" w:rsidRPr="0019537B" w:rsidRDefault="0083603A" w:rsidP="00EA6E03">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7C4B4220" w14:textId="77777777" w:rsidR="0083603A" w:rsidRPr="0019537B" w:rsidRDefault="0083603A" w:rsidP="00EA6E03">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E34C826" w14:textId="77777777" w:rsidR="0083603A" w:rsidRPr="0019537B" w:rsidRDefault="0083603A" w:rsidP="00EA6E03">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32D02D26"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6B09F6C0" w14:textId="77777777" w:rsidR="0083603A" w:rsidRPr="0019537B" w:rsidRDefault="0083603A" w:rsidP="00EA6E03">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84C22C0" w14:textId="77777777" w:rsidR="0083603A" w:rsidRPr="0019537B" w:rsidRDefault="0083603A" w:rsidP="00EA6E03">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BDE1B76" w14:textId="77777777" w:rsidR="0083603A" w:rsidRPr="0019537B" w:rsidRDefault="0083603A" w:rsidP="00EA6E03">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03FAC2C1"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tcPr>
          <w:p w14:paraId="7760D5E1" w14:textId="77777777" w:rsidR="0083603A" w:rsidRPr="0019537B" w:rsidRDefault="0083603A" w:rsidP="00EA6E03">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A1917"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0DA1670B" w14:textId="77777777" w:rsidR="0083603A" w:rsidRPr="0019537B" w:rsidRDefault="0083603A" w:rsidP="00EA6E03">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50480AFF"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tcPr>
          <w:p w14:paraId="460E0A9A" w14:textId="77777777" w:rsidR="0083603A" w:rsidRPr="0019537B" w:rsidRDefault="0083603A" w:rsidP="00EA6E03">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3B9A165"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2371654D" w14:textId="77777777" w:rsidR="0083603A" w:rsidRPr="0019537B" w:rsidRDefault="0083603A" w:rsidP="00EA6E03">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64F890C1" w14:textId="77777777" w:rsidTr="00EA6E0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DAB22C" w14:textId="77777777" w:rsidR="0083603A" w:rsidRPr="007B2C7C" w:rsidRDefault="0083603A" w:rsidP="00EA6E03">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3EF24483" w14:textId="77777777" w:rsidR="0083603A" w:rsidRPr="007B2C7C" w:rsidRDefault="0083603A" w:rsidP="00EA6E03">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6F3B193F" w14:textId="77777777" w:rsidR="0083603A" w:rsidRPr="007B2C7C" w:rsidRDefault="0083603A" w:rsidP="00EA6E03">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494486EA" w14:textId="77777777" w:rsidR="0083603A" w:rsidRPr="0019537B" w:rsidRDefault="0083603A" w:rsidP="00EA6E03">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ED61C79" w14:textId="77777777" w:rsidR="0083603A" w:rsidRPr="0019537B" w:rsidRDefault="0083603A" w:rsidP="0083603A"/>
    <w:p w14:paraId="670F180F" w14:textId="77777777" w:rsidR="0083603A" w:rsidRPr="0019537B" w:rsidRDefault="0083603A" w:rsidP="0083603A">
      <w:pPr>
        <w:pStyle w:val="5"/>
      </w:pPr>
      <w:r w:rsidRPr="0019537B">
        <w:t>8.2.2.2.2</w:t>
      </w:r>
      <w:r w:rsidRPr="0019537B">
        <w:tab/>
        <w:t xml:space="preserve">Interruptions at </w:t>
      </w:r>
      <w:proofErr w:type="spellStart"/>
      <w:r w:rsidRPr="0019537B">
        <w:t>SCell</w:t>
      </w:r>
      <w:proofErr w:type="spellEnd"/>
      <w:r w:rsidRPr="0019537B">
        <w:t xml:space="preserve"> activation/deactivation</w:t>
      </w:r>
    </w:p>
    <w:p w14:paraId="491AE9F0" w14:textId="77777777" w:rsidR="0083603A" w:rsidRPr="007B2C7C" w:rsidRDefault="0083603A" w:rsidP="0083603A">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288D8B02" w14:textId="77777777" w:rsidR="0083603A" w:rsidRPr="007B2C7C" w:rsidRDefault="0083603A" w:rsidP="0083603A">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91A9801" w14:textId="77777777" w:rsidR="0083603A" w:rsidRPr="007B2C7C" w:rsidRDefault="0083603A" w:rsidP="0083603A">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C4634C1" w14:textId="3C3C9BE3" w:rsidR="0083603A" w:rsidRDefault="0083603A" w:rsidP="0083603A">
      <w:pPr>
        <w:ind w:left="567" w:hanging="284"/>
        <w:rPr>
          <w:ins w:id="36" w:author="Dan Liu/Advanced Solution Research Lab /SRC-Beijing/Engineer/Samsung Electronics" w:date="2025-05-10T03:01:00Z"/>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C409BBB" w14:textId="54A51E1C" w:rsidR="0025351A" w:rsidRPr="007B2C7C" w:rsidRDefault="0025351A" w:rsidP="0025351A">
      <w:pPr>
        <w:ind w:left="567" w:hanging="284"/>
        <w:rPr>
          <w:ins w:id="37" w:author="Dan Liu/Advanced Solution Research Lab /SRC-Beijing/Engineer/Samsung Electronics" w:date="2025-05-10T03:01:00Z"/>
          <w:lang w:eastAsia="en-GB"/>
        </w:rPr>
      </w:pPr>
      <w:ins w:id="38" w:author="Dan Liu/Advanced Solution Research Lab /SRC-Beijing/Engineer/Samsung Electronics" w:date="2025-05-10T03:01: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7C351A58" w14:textId="77777777" w:rsidR="0025351A" w:rsidRPr="007B2C7C" w:rsidRDefault="0025351A" w:rsidP="0083603A">
      <w:pPr>
        <w:ind w:left="567" w:hanging="284"/>
        <w:rPr>
          <w:lang w:eastAsia="en-GB"/>
        </w:rPr>
      </w:pPr>
    </w:p>
    <w:p w14:paraId="5C62BA83" w14:textId="77777777" w:rsidR="0083603A" w:rsidRPr="007B2C7C" w:rsidRDefault="0083603A" w:rsidP="0083603A">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529A0ABB" w14:textId="77777777" w:rsidR="0083603A" w:rsidRPr="007B2C7C" w:rsidRDefault="0083603A" w:rsidP="0083603A">
      <w:pPr>
        <w:ind w:left="567" w:hanging="284"/>
        <w:rPr>
          <w:lang w:eastAsia="en-GB"/>
        </w:rPr>
      </w:pPr>
      <w:r w:rsidRPr="007B2C7C">
        <w:rPr>
          <w:lang w:eastAsia="en-GB"/>
        </w:rPr>
        <w:t>or</w:t>
      </w:r>
    </w:p>
    <w:p w14:paraId="7A9A8B49" w14:textId="352BB85A" w:rsidR="0083603A" w:rsidRDefault="0083603A" w:rsidP="0083603A">
      <w:pPr>
        <w:pStyle w:val="B10"/>
        <w:rPr>
          <w:ins w:id="39" w:author="Dan Liu/Advanced Solution Research Lab /SRC-Beijing/Engineer/Samsung Electronics" w:date="2025-05-10T03:01:00Z"/>
          <w:lang w:eastAsia="en-GB"/>
        </w:rPr>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2B430833" w14:textId="2113900D" w:rsidR="00971D04" w:rsidRPr="007B2C7C" w:rsidRDefault="00971D04" w:rsidP="00971D04">
      <w:pPr>
        <w:pStyle w:val="B10"/>
        <w:rPr>
          <w:ins w:id="40" w:author="Dan Liu/Advanced Solution Research Lab /SRC-Beijing/Engineer/Samsung Electronics" w:date="2025-05-10T03:01:00Z"/>
          <w:lang w:eastAsia="zh-CN"/>
        </w:rPr>
      </w:pPr>
      <w:ins w:id="41" w:author="Dan Liu/Advanced Solution Research Lab /SRC-Beijing/Engineer/Samsung Electronics" w:date="2025-05-10T03:01: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ins>
      <w:ins w:id="42" w:author="Dan Liu/Advanced Solution Research Lab /SRC-Beijing/Engineer/Samsung Electronics" w:date="2025-05-10T03:02:00Z">
        <w:r w:rsidRPr="008B70CD">
          <w:rPr>
            <w:i/>
            <w:iCs/>
          </w:rPr>
          <w:t>[</w:t>
        </w:r>
        <w:r>
          <w:rPr>
            <w:i/>
            <w:iCs/>
          </w:rPr>
          <w:t>intraBandNR-CA-non-collocated-r19]</w:t>
        </w:r>
      </w:ins>
      <w:ins w:id="43" w:author="Dan Liu/Advanced Solution Research Lab /SRC-Beijing/Engineer/Samsung Electronics" w:date="2025-05-10T03:01:00Z">
        <w:r w:rsidRPr="007B2C7C">
          <w:rPr>
            <w:rFonts w:cs="v4.2.0"/>
            <w:lang w:eastAsia="en-GB"/>
          </w:rPr>
          <w:t xml:space="preserve"> or UE is capable of </w:t>
        </w:r>
      </w:ins>
      <w:ins w:id="44" w:author="Dan Liu/Advanced Solution Research Lab /SRC-Beijing/Engineer/Samsung Electronics" w:date="2025-05-10T03:02:00Z">
        <w:r w:rsidRPr="008B70CD">
          <w:rPr>
            <w:i/>
            <w:iCs/>
          </w:rPr>
          <w:t>[</w:t>
        </w:r>
        <w:r>
          <w:rPr>
            <w:i/>
            <w:iCs/>
          </w:rPr>
          <w:t>intraBandNR-CA-non-collocated-r19]</w:t>
        </w:r>
      </w:ins>
      <w:ins w:id="45" w:author="Dan Liu/Advanced Solution Research Lab /SRC-Beijing/Engineer/Samsung Electronics" w:date="2025-05-10T03:01:00Z">
        <w:r w:rsidRPr="007B2C7C">
          <w:rPr>
            <w:rFonts w:cs="v4.2.0"/>
            <w:lang w:eastAsia="en-GB"/>
          </w:rPr>
          <w:t xml:space="preserve"> and </w:t>
        </w:r>
      </w:ins>
      <w:ins w:id="46" w:author="Dan Liu/Advanced Solution Research Lab /SRC-Beijing/Engineer/Samsung Electronics" w:date="2025-05-10T03:02: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47" w:author="Dan Liu/Advanced Solution Research Lab /SRC-Beijing/Engineer/Samsung Electronics" w:date="2025-05-10T03:01:00Z">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ins>
    </w:p>
    <w:p w14:paraId="694C32BA" w14:textId="77777777" w:rsidR="00971D04" w:rsidRPr="00971D04" w:rsidRDefault="00971D04" w:rsidP="0083603A">
      <w:pPr>
        <w:pStyle w:val="B10"/>
        <w:rPr>
          <w:lang w:eastAsia="zh-CN"/>
        </w:rPr>
      </w:pPr>
    </w:p>
    <w:p w14:paraId="15DE6A2E" w14:textId="77777777" w:rsidR="0083603A" w:rsidRPr="0019537B" w:rsidRDefault="0083603A" w:rsidP="0083603A">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09C2787" w14:textId="77777777" w:rsidR="0083603A" w:rsidRPr="0019537B" w:rsidRDefault="0083603A" w:rsidP="0083603A">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3603A" w:rsidRPr="0019537B" w14:paraId="7824BF90"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1A51E17" w14:textId="77777777" w:rsidR="0083603A" w:rsidRPr="0019537B" w:rsidRDefault="0083603A" w:rsidP="00EA6E03">
            <w:pPr>
              <w:pStyle w:val="TAH"/>
              <w:rPr>
                <w:lang w:eastAsia="ko-KR"/>
              </w:rPr>
            </w:pPr>
            <w:r w:rsidRPr="0019537B">
              <w:rPr>
                <w:noProof/>
                <w:lang w:eastAsia="zh-CN"/>
              </w:rPr>
              <w:drawing>
                <wp:inline distT="0" distB="0" distL="0" distR="0" wp14:anchorId="78E085A2" wp14:editId="58739C2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46802D19"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3E4F02A1"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83603A" w:rsidRPr="0019537B" w14:paraId="5CC7CABC"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34D5F8CA" w14:textId="77777777" w:rsidR="0083603A" w:rsidRPr="0019537B" w:rsidRDefault="0083603A" w:rsidP="00EA6E03">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0FB6326E" w14:textId="77777777" w:rsidR="0083603A" w:rsidRPr="0019537B" w:rsidRDefault="0083603A" w:rsidP="00EA6E03">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BB95FA8" w14:textId="77777777" w:rsidR="0083603A" w:rsidRPr="0019537B" w:rsidRDefault="0083603A" w:rsidP="00EA6E03">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197849F" w14:textId="77777777" w:rsidR="0083603A" w:rsidRPr="0019537B" w:rsidRDefault="0083603A" w:rsidP="00EA6E03">
            <w:pPr>
              <w:pStyle w:val="TAC"/>
              <w:rPr>
                <w:szCs w:val="18"/>
                <w:lang w:eastAsia="ko-KR"/>
              </w:rPr>
            </w:pPr>
            <w:r w:rsidRPr="0019537B">
              <w:rPr>
                <w:szCs w:val="18"/>
                <w:lang w:eastAsia="ko-KR"/>
              </w:rPr>
              <w:t>1</w:t>
            </w:r>
            <w:r>
              <w:rPr>
                <w:szCs w:val="18"/>
                <w:lang w:eastAsia="ko-KR"/>
              </w:rPr>
              <w:t xml:space="preserve"> </w:t>
            </w:r>
          </w:p>
        </w:tc>
      </w:tr>
      <w:tr w:rsidR="0083603A" w:rsidRPr="0019537B" w14:paraId="6D5FF7FD"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77B97B9D" w14:textId="77777777" w:rsidR="0083603A" w:rsidRPr="0019537B" w:rsidRDefault="0083603A" w:rsidP="00EA6E03">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1C836C4" w14:textId="77777777" w:rsidR="0083603A" w:rsidRPr="0019537B" w:rsidRDefault="0083603A" w:rsidP="00EA6E03">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8E9B314" w14:textId="77777777" w:rsidR="0083603A" w:rsidRPr="0019537B" w:rsidRDefault="0083603A" w:rsidP="00EA6E03">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887D0BE" w14:textId="77777777" w:rsidR="0083603A" w:rsidRPr="0019537B" w:rsidRDefault="0083603A" w:rsidP="00EA6E03">
            <w:pPr>
              <w:pStyle w:val="TAC"/>
              <w:rPr>
                <w:szCs w:val="18"/>
                <w:lang w:eastAsia="ko-KR"/>
              </w:rPr>
            </w:pPr>
            <w:r w:rsidRPr="0019537B">
              <w:rPr>
                <w:szCs w:val="18"/>
                <w:lang w:eastAsia="ko-KR"/>
              </w:rPr>
              <w:t>1</w:t>
            </w:r>
            <w:r>
              <w:rPr>
                <w:szCs w:val="18"/>
                <w:lang w:eastAsia="ko-KR"/>
              </w:rPr>
              <w:t xml:space="preserve"> </w:t>
            </w:r>
          </w:p>
        </w:tc>
      </w:tr>
      <w:tr w:rsidR="0083603A" w:rsidRPr="0019537B" w14:paraId="1996FB39"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15B9A57D" w14:textId="77777777" w:rsidR="0083603A" w:rsidRPr="0019537B" w:rsidRDefault="0083603A" w:rsidP="00EA6E03">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0E0E7A90" w14:textId="77777777" w:rsidR="0083603A" w:rsidRPr="0019537B" w:rsidRDefault="0083603A" w:rsidP="00EA6E03">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5C80AB18"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F30AE2E" w14:textId="77777777" w:rsidR="0083603A" w:rsidRPr="0019537B" w:rsidRDefault="0083603A" w:rsidP="00EA6E03">
            <w:pPr>
              <w:pStyle w:val="TAC"/>
              <w:rPr>
                <w:szCs w:val="18"/>
                <w:lang w:eastAsia="ko-KR"/>
              </w:rPr>
            </w:pPr>
            <w:r w:rsidRPr="0019537B">
              <w:rPr>
                <w:szCs w:val="18"/>
                <w:lang w:eastAsia="ko-KR"/>
              </w:rPr>
              <w:t>2</w:t>
            </w:r>
            <w:r>
              <w:rPr>
                <w:szCs w:val="18"/>
                <w:lang w:eastAsia="ko-KR"/>
              </w:rPr>
              <w:t xml:space="preserve"> </w:t>
            </w:r>
          </w:p>
        </w:tc>
      </w:tr>
      <w:tr w:rsidR="0083603A" w:rsidRPr="0019537B" w14:paraId="1A1A0A16"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50306B62" w14:textId="77777777" w:rsidR="0083603A" w:rsidRPr="0019537B" w:rsidRDefault="0083603A" w:rsidP="00EA6E03">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6C9478D9" w14:textId="77777777" w:rsidR="0083603A" w:rsidRPr="0019537B" w:rsidRDefault="0083603A" w:rsidP="00EA6E03">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6ED0C67"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1F0190BB" w14:textId="77777777" w:rsidR="0083603A" w:rsidRPr="0019537B" w:rsidRDefault="0083603A" w:rsidP="00EA6E03">
            <w:pPr>
              <w:pStyle w:val="TAC"/>
              <w:rPr>
                <w:szCs w:val="18"/>
                <w:lang w:eastAsia="ko-KR"/>
              </w:rPr>
            </w:pPr>
            <w:r w:rsidRPr="0019537B">
              <w:rPr>
                <w:szCs w:val="18"/>
                <w:lang w:eastAsia="ko-KR"/>
              </w:rPr>
              <w:t>3</w:t>
            </w:r>
          </w:p>
        </w:tc>
      </w:tr>
      <w:tr w:rsidR="0083603A" w:rsidRPr="0019537B" w14:paraId="1CE302F1"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7401B1A6" w14:textId="77777777" w:rsidR="0083603A" w:rsidRPr="0019537B" w:rsidRDefault="0083603A" w:rsidP="00EA6E03">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0092E56" w14:textId="77777777" w:rsidR="0083603A" w:rsidRPr="0019537B" w:rsidRDefault="0083603A" w:rsidP="00EA6E03">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7B43449F"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5EAC8E7C" w14:textId="77777777" w:rsidR="0083603A" w:rsidRPr="0019537B" w:rsidRDefault="0083603A" w:rsidP="00EA6E03">
            <w:pPr>
              <w:pStyle w:val="TAC"/>
              <w:rPr>
                <w:szCs w:val="18"/>
                <w:lang w:eastAsia="ko-KR"/>
              </w:rPr>
            </w:pPr>
            <w:r w:rsidRPr="0019537B">
              <w:rPr>
                <w:szCs w:val="18"/>
                <w:lang w:eastAsia="ko-KR"/>
              </w:rPr>
              <w:t>4</w:t>
            </w:r>
            <w:r>
              <w:rPr>
                <w:szCs w:val="18"/>
                <w:lang w:eastAsia="ko-KR"/>
              </w:rPr>
              <w:t xml:space="preserve"> </w:t>
            </w:r>
          </w:p>
        </w:tc>
      </w:tr>
      <w:tr w:rsidR="0083603A" w:rsidRPr="0019537B" w14:paraId="6E0B2354"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4BF48D80" w14:textId="77777777" w:rsidR="0083603A" w:rsidRPr="0019537B" w:rsidRDefault="0083603A" w:rsidP="00EA6E03">
            <w:pPr>
              <w:pStyle w:val="TAC"/>
              <w:rPr>
                <w:lang w:eastAsia="ko-KR"/>
              </w:rPr>
            </w:pPr>
          </w:p>
        </w:tc>
        <w:tc>
          <w:tcPr>
            <w:tcW w:w="917" w:type="pct"/>
            <w:tcBorders>
              <w:top w:val="nil"/>
              <w:left w:val="single" w:sz="4" w:space="0" w:color="auto"/>
              <w:bottom w:val="nil"/>
              <w:right w:val="single" w:sz="4" w:space="0" w:color="auto"/>
            </w:tcBorders>
            <w:vAlign w:val="center"/>
            <w:hideMark/>
          </w:tcPr>
          <w:p w14:paraId="7FE538F2" w14:textId="77777777" w:rsidR="0083603A" w:rsidRPr="0019537B" w:rsidRDefault="0083603A" w:rsidP="00EA6E03">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7C686C4"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62CC194" w14:textId="77777777" w:rsidR="0083603A" w:rsidRPr="0019537B" w:rsidRDefault="0083603A" w:rsidP="00EA6E03">
            <w:pPr>
              <w:pStyle w:val="TAC"/>
              <w:rPr>
                <w:szCs w:val="18"/>
                <w:lang w:eastAsia="ko-KR"/>
              </w:rPr>
            </w:pPr>
            <w:r w:rsidRPr="0019537B">
              <w:rPr>
                <w:szCs w:val="18"/>
                <w:lang w:eastAsia="ko-KR"/>
              </w:rPr>
              <w:t>5</w:t>
            </w:r>
            <w:r>
              <w:rPr>
                <w:szCs w:val="18"/>
                <w:lang w:eastAsia="ko-KR"/>
              </w:rPr>
              <w:t xml:space="preserve"> </w:t>
            </w:r>
          </w:p>
        </w:tc>
      </w:tr>
      <w:tr w:rsidR="0083603A" w:rsidRPr="0019537B" w14:paraId="5D6A8B4B"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C57422E" w14:textId="77777777" w:rsidR="0083603A" w:rsidRPr="0019537B" w:rsidRDefault="0083603A" w:rsidP="00EA6E03">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7A92B181"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68B0970D"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99FAADB" w14:textId="77777777" w:rsidR="0083603A" w:rsidRPr="0019537B" w:rsidRDefault="0083603A" w:rsidP="00EA6E03">
            <w:pPr>
              <w:pStyle w:val="TAC"/>
              <w:rPr>
                <w:szCs w:val="18"/>
                <w:lang w:eastAsia="ko-KR"/>
              </w:rPr>
            </w:pPr>
            <w:r w:rsidRPr="0019537B">
              <w:rPr>
                <w:rFonts w:eastAsiaTheme="minorEastAsia"/>
                <w:lang w:eastAsia="zh-CN"/>
              </w:rPr>
              <w:t>17</w:t>
            </w:r>
          </w:p>
        </w:tc>
      </w:tr>
      <w:tr w:rsidR="0083603A" w:rsidRPr="0019537B" w14:paraId="19F06C1B" w14:textId="77777777" w:rsidTr="00EA6E03">
        <w:trPr>
          <w:jc w:val="center"/>
        </w:trPr>
        <w:tc>
          <w:tcPr>
            <w:tcW w:w="437" w:type="pct"/>
            <w:tcBorders>
              <w:top w:val="nil"/>
              <w:left w:val="single" w:sz="4" w:space="0" w:color="auto"/>
              <w:bottom w:val="single" w:sz="4" w:space="0" w:color="auto"/>
              <w:right w:val="single" w:sz="4" w:space="0" w:color="auto"/>
            </w:tcBorders>
            <w:vAlign w:val="center"/>
          </w:tcPr>
          <w:p w14:paraId="5B6EA020" w14:textId="77777777" w:rsidR="0083603A" w:rsidRPr="0019537B" w:rsidRDefault="0083603A" w:rsidP="00EA6E03">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3E01CA56"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65BC0F7F"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7AAB5533" w14:textId="77777777" w:rsidR="0083603A" w:rsidRPr="0019537B" w:rsidRDefault="0083603A" w:rsidP="00EA6E03">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77014E9" w14:textId="77777777" w:rsidR="0083603A" w:rsidRPr="0019537B" w:rsidRDefault="0083603A" w:rsidP="0083603A"/>
    <w:p w14:paraId="61DF04F6" w14:textId="77777777" w:rsidR="0083603A" w:rsidRPr="0019537B" w:rsidRDefault="0083603A" w:rsidP="0083603A">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3603A" w:rsidRPr="0019537B" w14:paraId="79CC9596"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3CE34CC" w14:textId="77777777" w:rsidR="0083603A" w:rsidRPr="0019537B" w:rsidRDefault="0083603A" w:rsidP="00EA6E03">
            <w:pPr>
              <w:pStyle w:val="TAH"/>
              <w:rPr>
                <w:lang w:eastAsia="ko-KR"/>
              </w:rPr>
            </w:pPr>
            <w:r w:rsidRPr="0019537B">
              <w:rPr>
                <w:noProof/>
                <w:lang w:eastAsia="zh-CN"/>
              </w:rPr>
              <w:drawing>
                <wp:inline distT="0" distB="0" distL="0" distR="0" wp14:anchorId="663B3BCB" wp14:editId="0971C599">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58CC515F"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315A8C7E" w14:textId="77777777" w:rsidR="0083603A" w:rsidRPr="0019537B" w:rsidRDefault="0083603A" w:rsidP="00EA6E03">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16CBF3CE"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38939733" w14:textId="77777777" w:rsidR="0083603A" w:rsidRPr="0019537B" w:rsidRDefault="0083603A" w:rsidP="00EA6E03">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11C552C" w14:textId="77777777" w:rsidR="0083603A" w:rsidRPr="0019537B" w:rsidRDefault="0083603A" w:rsidP="00EA6E03">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06FC4411" w14:textId="77777777" w:rsidR="0083603A" w:rsidRPr="0019537B" w:rsidRDefault="0083603A" w:rsidP="00EA6E03">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498019C7"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2954DF15" w14:textId="77777777" w:rsidR="0083603A" w:rsidRPr="0019537B" w:rsidRDefault="0083603A" w:rsidP="00EA6E03">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7FEF9C7" w14:textId="77777777" w:rsidR="0083603A" w:rsidRPr="0019537B" w:rsidRDefault="0083603A" w:rsidP="00EA6E03">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BC11644" w14:textId="77777777" w:rsidR="0083603A" w:rsidRPr="0019537B" w:rsidRDefault="0083603A" w:rsidP="00EA6E03">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8ACB40B"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5269B06C" w14:textId="77777777" w:rsidR="0083603A" w:rsidRPr="0019537B" w:rsidRDefault="0083603A" w:rsidP="00EA6E03">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3BA203DD" w14:textId="77777777" w:rsidR="0083603A" w:rsidRPr="0019537B" w:rsidRDefault="0083603A" w:rsidP="00EA6E03">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17B0CF3"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5F8EE157"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14840E2C" w14:textId="77777777" w:rsidR="0083603A" w:rsidRPr="0019537B" w:rsidRDefault="0083603A" w:rsidP="00EA6E03">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29207159" w14:textId="77777777" w:rsidR="0083603A" w:rsidRPr="0019537B" w:rsidRDefault="0083603A" w:rsidP="00EA6E03">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CA9221F" w14:textId="77777777" w:rsidR="0083603A" w:rsidRPr="0019537B" w:rsidRDefault="0083603A" w:rsidP="00EA6E03">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16A98D84"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tcPr>
          <w:p w14:paraId="0767BDE5" w14:textId="77777777" w:rsidR="0083603A" w:rsidRPr="0019537B" w:rsidRDefault="0083603A" w:rsidP="00EA6E03">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31ECB443"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0CC3F69" w14:textId="77777777" w:rsidR="0083603A" w:rsidRPr="0019537B" w:rsidRDefault="0083603A" w:rsidP="00EA6E03">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26040714"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tcPr>
          <w:p w14:paraId="01A6C9CA" w14:textId="77777777" w:rsidR="0083603A" w:rsidRPr="0019537B" w:rsidRDefault="0083603A" w:rsidP="00EA6E03">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697ECC6"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3D635015" w14:textId="77777777" w:rsidR="0083603A" w:rsidRPr="0019537B" w:rsidRDefault="0083603A" w:rsidP="00EA6E03">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594D2193" w14:textId="77777777" w:rsidTr="00EA6E0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04EC1" w14:textId="77777777" w:rsidR="0083603A" w:rsidRPr="007B2C7C" w:rsidRDefault="0083603A" w:rsidP="00EA6E03">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5229F656" w14:textId="77777777" w:rsidR="0083603A" w:rsidRPr="007B2C7C" w:rsidRDefault="0083603A" w:rsidP="00EA6E03">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2EDC323C" w14:textId="77777777" w:rsidR="0083603A" w:rsidRDefault="0083603A" w:rsidP="00EA6E03">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 xml:space="preserve">cells in the same band when one </w:t>
            </w:r>
            <w:proofErr w:type="spellStart"/>
            <w:r w:rsidRPr="00FC31D0">
              <w:rPr>
                <w:lang w:eastAsia="zh-CN"/>
              </w:rPr>
              <w:t>SCell</w:t>
            </w:r>
            <w:proofErr w:type="spellEnd"/>
            <w:r w:rsidRPr="00FC31D0">
              <w:rPr>
                <w:lang w:eastAsia="zh-CN"/>
              </w:rPr>
              <w:t xml:space="preserve"> is deactivated.</w:t>
            </w:r>
          </w:p>
          <w:p w14:paraId="507FFE57" w14:textId="77777777" w:rsidR="0083603A" w:rsidRPr="0019537B" w:rsidRDefault="0083603A" w:rsidP="00EA6E03">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7F0DF9A9" w14:textId="77777777" w:rsidR="0083603A" w:rsidRPr="0019537B" w:rsidRDefault="0083603A" w:rsidP="0083603A"/>
    <w:p w14:paraId="562FD2DC" w14:textId="77777777" w:rsidR="0083603A" w:rsidRPr="0019537B" w:rsidRDefault="0083603A" w:rsidP="0083603A">
      <w:pPr>
        <w:pStyle w:val="5"/>
      </w:pPr>
      <w:r w:rsidRPr="0019537B">
        <w:t>8.2.2.2.3</w:t>
      </w:r>
      <w:r w:rsidRPr="0019537B">
        <w:tab/>
        <w:t>Interruptions during measurements on deactivated SCC</w:t>
      </w:r>
    </w:p>
    <w:p w14:paraId="03B9358A" w14:textId="77777777" w:rsidR="0083603A" w:rsidRPr="0019537B" w:rsidRDefault="0083603A" w:rsidP="0083603A">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7347AD05" w14:textId="77777777" w:rsidR="0083603A" w:rsidRPr="0019537B" w:rsidRDefault="0083603A" w:rsidP="0083603A">
      <w:pPr>
        <w:pStyle w:val="B10"/>
      </w:pPr>
      <w:r w:rsidRPr="0019537B">
        <w:lastRenderedPageBreak/>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FC59A5F" w14:textId="6D4A183D" w:rsidR="0083603A" w:rsidRDefault="0083603A" w:rsidP="0083603A">
      <w:pPr>
        <w:pStyle w:val="B10"/>
        <w:rPr>
          <w:ins w:id="48" w:author="Dan Liu/Advanced Solution Research Lab /SRC-Beijing/Engineer/Samsung Electronics" w:date="2025-05-10T03:02:00Z"/>
        </w:rPr>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22691B51" w14:textId="107A2A7E" w:rsidR="00C311AD" w:rsidRPr="0019537B" w:rsidRDefault="00C311AD" w:rsidP="00C311AD">
      <w:pPr>
        <w:pStyle w:val="B10"/>
        <w:rPr>
          <w:ins w:id="49" w:author="Dan Liu/Advanced Solution Research Lab /SRC-Beijing/Engineer/Samsung Electronics" w:date="2025-05-10T03:02:00Z"/>
        </w:rPr>
      </w:pPr>
      <w:ins w:id="50" w:author="Dan Liu/Advanced Solution Research Lab /SRC-Beijing/Engineer/Samsung Electronics" w:date="2025-05-10T03:02:00Z">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w:t>
        </w:r>
        <w:r>
          <w:t xml:space="preserve"> </w:t>
        </w:r>
        <w:r w:rsidRPr="008B70CD">
          <w:rPr>
            <w:i/>
            <w:iCs/>
          </w:rPr>
          <w:t>[</w:t>
        </w:r>
        <w:r>
          <w:rPr>
            <w:i/>
            <w:iCs/>
          </w:rPr>
          <w:t>intraBandNR-CA-non-collocated-r19]</w:t>
        </w:r>
        <w:r w:rsidRPr="0019537B">
          <w:t xml:space="preserve"> on this FR1 band </w:t>
        </w:r>
        <w:r w:rsidRPr="0019537B">
          <w:rPr>
            <w:rFonts w:cs="v4.2.0"/>
          </w:rPr>
          <w:t xml:space="preserve">and </w:t>
        </w:r>
      </w:ins>
      <w:ins w:id="51" w:author="Dan Liu/Advanced Solution Research Lab /SRC-Beijing/Engineer/Samsung Electronics" w:date="2025-05-10T03:03: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52" w:author="Dan Liu/Advanced Solution Research Lab /SRC-Beijing/Engineer/Samsung Electronics" w:date="2025-05-10T03:02:00Z">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ins>
    </w:p>
    <w:p w14:paraId="4E90C1D6" w14:textId="77777777" w:rsidR="00C311AD" w:rsidRPr="00C311AD" w:rsidRDefault="00C311AD" w:rsidP="0083603A">
      <w:pPr>
        <w:pStyle w:val="B10"/>
      </w:pPr>
    </w:p>
    <w:p w14:paraId="7ABFE43B" w14:textId="48D1A3E8" w:rsidR="0083603A" w:rsidRDefault="0083603A" w:rsidP="0083603A">
      <w:pPr>
        <w:pStyle w:val="B10"/>
        <w:rPr>
          <w:ins w:id="53" w:author="Dan Liu/Advanced Solution Research Lab /SRC-Beijing/Engineer/Samsung Electronics" w:date="2025-05-10T03:03:00Z"/>
        </w:rPr>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2D89E455" w14:textId="6241E266" w:rsidR="002B0805" w:rsidRPr="0019537B" w:rsidRDefault="002B0805" w:rsidP="0083603A">
      <w:pPr>
        <w:pStyle w:val="B10"/>
      </w:pPr>
      <w:ins w:id="54" w:author="Dan Liu/Advanced Solution Research Lab /SRC-Beijing/Engineer/Samsung Electronics" w:date="2025-05-10T03:03:00Z">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007E1E62" w:rsidRPr="008B70CD">
          <w:rPr>
            <w:i/>
            <w:iCs/>
          </w:rPr>
          <w:t>[</w:t>
        </w:r>
        <w:r w:rsidR="007E1E62">
          <w:rPr>
            <w:i/>
            <w:iCs/>
          </w:rPr>
          <w:t>intraBandNR-CA-non-collocated-r19]</w:t>
        </w:r>
        <w:r w:rsidRPr="0019537B">
          <w:rPr>
            <w:rFonts w:cs="v4.2.0"/>
          </w:rPr>
          <w:t xml:space="preserve"> or UE is capable of </w:t>
        </w:r>
        <w:r w:rsidR="007E1E62" w:rsidRPr="008B70CD">
          <w:rPr>
            <w:i/>
            <w:iCs/>
          </w:rPr>
          <w:t>[</w:t>
        </w:r>
        <w:r w:rsidR="007E1E62">
          <w:rPr>
            <w:i/>
            <w:iCs/>
          </w:rPr>
          <w:t>intraBandNR-CA-non-collocated-r19]</w:t>
        </w:r>
        <w:r w:rsidRPr="0019537B">
          <w:rPr>
            <w:rFonts w:cs="v4.2.0"/>
          </w:rPr>
          <w:t xml:space="preserve"> and </w:t>
        </w:r>
        <w:r w:rsidR="007E1E62" w:rsidRPr="008B70CD">
          <w:rPr>
            <w:rFonts w:cs="v4.2.0"/>
            <w:i/>
            <w:iCs/>
          </w:rPr>
          <w:t>[</w:t>
        </w:r>
        <w:r w:rsidR="007E1E62" w:rsidRPr="006508EC">
          <w:rPr>
            <w:rFonts w:eastAsia="Calibri"/>
            <w:bCs/>
            <w:i/>
            <w:color w:val="000000" w:themeColor="text1"/>
            <w:lang w:eastAsia="sv-SE"/>
          </w:rPr>
          <w:t>R19 type 4 capable UE is in non-collocated condition</w:t>
        </w:r>
        <w:r w:rsidR="007E1E62" w:rsidRPr="001445BF">
          <w:rPr>
            <w:rFonts w:cs="v4.2.0"/>
            <w:i/>
            <w:iCs/>
          </w:rPr>
          <w:t>]</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2EA3B4B4" w14:textId="77777777" w:rsidR="0083603A" w:rsidRPr="0019537B" w:rsidRDefault="0083603A" w:rsidP="0083603A">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9582E3D" w14:textId="77777777" w:rsidR="0083603A" w:rsidRPr="0019537B" w:rsidRDefault="0083603A" w:rsidP="0083603A">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6F2B3A0" w14:textId="77777777" w:rsidR="0083603A" w:rsidRPr="0019537B" w:rsidRDefault="0083603A" w:rsidP="0083603A">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83603A" w:rsidRPr="0019537B" w14:paraId="163D4A7A"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7E1D651" w14:textId="77777777" w:rsidR="0083603A" w:rsidRPr="0019537B" w:rsidRDefault="0083603A" w:rsidP="00EA6E03">
            <w:pPr>
              <w:pStyle w:val="TAH"/>
              <w:rPr>
                <w:lang w:eastAsia="ko-KR"/>
              </w:rPr>
            </w:pPr>
            <w:r w:rsidRPr="0019537B">
              <w:rPr>
                <w:noProof/>
                <w:lang w:eastAsia="zh-CN"/>
              </w:rPr>
              <w:drawing>
                <wp:inline distT="0" distB="0" distL="0" distR="0" wp14:anchorId="6CB632CE" wp14:editId="24C7F9D4">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3DE7CF6C"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010D2E97" w14:textId="77777777" w:rsidR="0083603A" w:rsidRPr="0019537B" w:rsidRDefault="0083603A" w:rsidP="00EA6E03">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71C10DDA" w14:textId="77777777" w:rsidR="0083603A" w:rsidRPr="0019537B" w:rsidRDefault="0083603A" w:rsidP="00EA6E03">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566FA7DF"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85EE716" w14:textId="77777777" w:rsidR="0083603A" w:rsidRPr="0019537B" w:rsidRDefault="0083603A" w:rsidP="00EA6E03">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7BD41CBE" w14:textId="77777777" w:rsidR="0083603A" w:rsidRPr="0019537B" w:rsidRDefault="0083603A" w:rsidP="00EA6E03">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135F987E" w14:textId="77777777" w:rsidR="0083603A" w:rsidRPr="0019537B" w:rsidRDefault="0083603A" w:rsidP="00EA6E03">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569C9CD"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7E718C63"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487ED28" w14:textId="77777777" w:rsidR="0083603A" w:rsidRPr="0019537B" w:rsidRDefault="0083603A" w:rsidP="00EA6E03">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3DA1D486" w14:textId="77777777" w:rsidR="0083603A" w:rsidRPr="0019537B" w:rsidRDefault="0083603A" w:rsidP="00EA6E03">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0462ECFA" w14:textId="77777777" w:rsidR="0083603A" w:rsidRPr="0019537B" w:rsidRDefault="0083603A" w:rsidP="00EA6E03">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229F38E"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2275C16A"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6523B131" w14:textId="77777777" w:rsidR="0083603A" w:rsidRPr="0019537B" w:rsidRDefault="0083603A" w:rsidP="00EA6E03">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5518F20" w14:textId="77777777" w:rsidR="0083603A" w:rsidRPr="0019537B" w:rsidRDefault="0083603A" w:rsidP="00EA6E03">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4EC8ECC" w14:textId="77777777" w:rsidR="0083603A" w:rsidRPr="0019537B" w:rsidRDefault="0083603A" w:rsidP="00EA6E03">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22F0F96" w14:textId="77777777" w:rsidR="0083603A" w:rsidRPr="0019537B" w:rsidRDefault="0083603A" w:rsidP="00EA6E03">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7BFF4515"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A89C3C5" w14:textId="77777777" w:rsidR="0083603A" w:rsidRPr="0019537B" w:rsidRDefault="0083603A" w:rsidP="00EA6E03">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2282240" w14:textId="77777777" w:rsidR="0083603A" w:rsidRPr="0019537B" w:rsidRDefault="0083603A" w:rsidP="00EA6E03">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48B6C83E" w14:textId="77777777" w:rsidR="0083603A" w:rsidRPr="0019537B" w:rsidRDefault="0083603A" w:rsidP="00EA6E03">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272CC7F2" w14:textId="77777777" w:rsidR="0083603A" w:rsidRPr="0019537B" w:rsidRDefault="0083603A" w:rsidP="00EA6E03">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565FE49E"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0B0A4359" w14:textId="77777777" w:rsidR="0083603A" w:rsidRPr="0019537B" w:rsidRDefault="0083603A" w:rsidP="00EA6E03">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23C6659B" w14:textId="77777777" w:rsidR="0083603A" w:rsidRPr="0019537B" w:rsidRDefault="0083603A" w:rsidP="00EA6E03">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0D34AE99" w14:textId="77777777" w:rsidR="0083603A" w:rsidRPr="0019537B" w:rsidRDefault="0083603A" w:rsidP="00EA6E03">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391ADB68" w14:textId="77777777" w:rsidR="0083603A" w:rsidRPr="0019537B" w:rsidRDefault="0083603A" w:rsidP="00EA6E03">
            <w:pPr>
              <w:pStyle w:val="TAC"/>
              <w:rPr>
                <w:lang w:eastAsia="ko-KR"/>
              </w:rPr>
            </w:pPr>
            <w:r w:rsidRPr="0019537B">
              <w:rPr>
                <w:rFonts w:eastAsiaTheme="minorEastAsia" w:hint="eastAsia"/>
                <w:lang w:eastAsia="zh-CN"/>
              </w:rPr>
              <w:t>32</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1FACC1AC"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37D2784F" w14:textId="77777777" w:rsidR="0083603A" w:rsidRPr="0019537B" w:rsidRDefault="0083603A" w:rsidP="00EA6E03">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205E52A8" w14:textId="77777777" w:rsidR="0083603A" w:rsidRPr="0019537B" w:rsidRDefault="0083603A" w:rsidP="00EA6E03">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5D95B658" w14:textId="77777777" w:rsidR="0083603A" w:rsidRPr="0019537B" w:rsidRDefault="0083603A" w:rsidP="00EA6E03">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53813A77" w14:textId="77777777" w:rsidR="0083603A" w:rsidRPr="0019537B" w:rsidRDefault="0083603A" w:rsidP="00EA6E03">
            <w:pPr>
              <w:pStyle w:val="TAC"/>
              <w:rPr>
                <w:lang w:eastAsia="ko-KR"/>
              </w:rPr>
            </w:pPr>
            <w:r w:rsidRPr="0019537B">
              <w:rPr>
                <w:rFonts w:eastAsiaTheme="minorEastAsia" w:hint="eastAsia"/>
                <w:lang w:eastAsia="zh-CN"/>
              </w:rPr>
              <w:t>64</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7F9B9292" w14:textId="77777777" w:rsidTr="00EA6E0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18EA02D" w14:textId="77777777" w:rsidR="0083603A" w:rsidRPr="0019537B" w:rsidRDefault="0083603A" w:rsidP="00EA6E03">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rFonts w:eastAsia="MS Mincho"/>
                <w:lang w:eastAsia="ko-KR"/>
              </w:rPr>
              <w:t>active</w:t>
            </w:r>
            <w:r>
              <w:rPr>
                <w:rFonts w:eastAsia="MS Mincho"/>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17A3BD22" w14:textId="77777777" w:rsidR="0083603A" w:rsidRPr="0019537B" w:rsidRDefault="0083603A" w:rsidP="00EA6E03">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0E52E759" w14:textId="77777777" w:rsidR="0083603A" w:rsidRPr="0019537B" w:rsidRDefault="0083603A" w:rsidP="0083603A"/>
    <w:p w14:paraId="39420FDC" w14:textId="77777777" w:rsidR="0083603A" w:rsidRPr="0083603A" w:rsidRDefault="0083603A" w:rsidP="0083603A"/>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lastRenderedPageBreak/>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1917D" w14:textId="77777777" w:rsidR="0000364F" w:rsidRDefault="0000364F">
      <w:r>
        <w:separator/>
      </w:r>
    </w:p>
  </w:endnote>
  <w:endnote w:type="continuationSeparator" w:id="0">
    <w:p w14:paraId="7CD76B24" w14:textId="77777777" w:rsidR="0000364F" w:rsidRDefault="0000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E1AF" w14:textId="77777777" w:rsidR="0000364F" w:rsidRDefault="0000364F">
      <w:r>
        <w:separator/>
      </w:r>
    </w:p>
  </w:footnote>
  <w:footnote w:type="continuationSeparator" w:id="0">
    <w:p w14:paraId="6A2FB627" w14:textId="77777777" w:rsidR="0000364F" w:rsidRDefault="00003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14"/>
  </w:num>
  <w:num w:numId="4">
    <w:abstractNumId w:val="15"/>
  </w:num>
  <w:num w:numId="5">
    <w:abstractNumId w:val="8"/>
  </w:num>
  <w:num w:numId="6">
    <w:abstractNumId w:val="16"/>
  </w:num>
  <w:num w:numId="7">
    <w:abstractNumId w:val="1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num>
  <w:num w:numId="11">
    <w:abstractNumId w:val="18"/>
  </w:num>
  <w:num w:numId="12">
    <w:abstractNumId w:val="29"/>
  </w:num>
  <w:num w:numId="13">
    <w:abstractNumId w:val="31"/>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26"/>
  </w:num>
  <w:num w:numId="25">
    <w:abstractNumId w:val="22"/>
  </w:num>
  <w:num w:numId="26">
    <w:abstractNumId w:val="19"/>
  </w:num>
  <w:num w:numId="27">
    <w:abstractNumId w:val="13"/>
  </w:num>
  <w:num w:numId="28">
    <w:abstractNumId w:val="11"/>
  </w:num>
  <w:num w:numId="29">
    <w:abstractNumId w:val="24"/>
  </w:num>
  <w:num w:numId="30">
    <w:abstractNumId w:val="17"/>
  </w:num>
  <w:num w:numId="31">
    <w:abstractNumId w:val="25"/>
  </w:num>
  <w:num w:numId="32">
    <w:abstractNumId w:val="28"/>
  </w:num>
  <w:num w:numId="33">
    <w:abstractNumId w:val="23"/>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109D2"/>
    <w:rsid w:val="000126C8"/>
    <w:rsid w:val="00022E4A"/>
    <w:rsid w:val="000424CB"/>
    <w:rsid w:val="000563D4"/>
    <w:rsid w:val="00070E09"/>
    <w:rsid w:val="000804F6"/>
    <w:rsid w:val="00090581"/>
    <w:rsid w:val="0009235A"/>
    <w:rsid w:val="000A6394"/>
    <w:rsid w:val="000B69AD"/>
    <w:rsid w:val="000B7FED"/>
    <w:rsid w:val="000C038A"/>
    <w:rsid w:val="000C6598"/>
    <w:rsid w:val="000D3EBA"/>
    <w:rsid w:val="000D44B3"/>
    <w:rsid w:val="000E6C8C"/>
    <w:rsid w:val="00104D13"/>
    <w:rsid w:val="00145D43"/>
    <w:rsid w:val="00150622"/>
    <w:rsid w:val="00153FFB"/>
    <w:rsid w:val="00181A43"/>
    <w:rsid w:val="00192C46"/>
    <w:rsid w:val="001A08B3"/>
    <w:rsid w:val="001A7B60"/>
    <w:rsid w:val="001B52F0"/>
    <w:rsid w:val="001B7A65"/>
    <w:rsid w:val="001E41F3"/>
    <w:rsid w:val="00216CFA"/>
    <w:rsid w:val="0025351A"/>
    <w:rsid w:val="0026004D"/>
    <w:rsid w:val="002640DD"/>
    <w:rsid w:val="00275D12"/>
    <w:rsid w:val="00284FEB"/>
    <w:rsid w:val="002860C4"/>
    <w:rsid w:val="002B0805"/>
    <w:rsid w:val="002B3754"/>
    <w:rsid w:val="002B5741"/>
    <w:rsid w:val="002D21CD"/>
    <w:rsid w:val="002E3AE6"/>
    <w:rsid w:val="002E472E"/>
    <w:rsid w:val="002F7C2E"/>
    <w:rsid w:val="00305409"/>
    <w:rsid w:val="003267AD"/>
    <w:rsid w:val="00326F8B"/>
    <w:rsid w:val="00335962"/>
    <w:rsid w:val="003609EF"/>
    <w:rsid w:val="0036231A"/>
    <w:rsid w:val="00374261"/>
    <w:rsid w:val="00374DD4"/>
    <w:rsid w:val="003E1A36"/>
    <w:rsid w:val="00410371"/>
    <w:rsid w:val="004242F1"/>
    <w:rsid w:val="004854AB"/>
    <w:rsid w:val="004A5059"/>
    <w:rsid w:val="004A7EC6"/>
    <w:rsid w:val="004B75B7"/>
    <w:rsid w:val="005141D9"/>
    <w:rsid w:val="0051580D"/>
    <w:rsid w:val="00541EAF"/>
    <w:rsid w:val="00547111"/>
    <w:rsid w:val="00553CCF"/>
    <w:rsid w:val="005819E6"/>
    <w:rsid w:val="005850BE"/>
    <w:rsid w:val="00592D74"/>
    <w:rsid w:val="005E169B"/>
    <w:rsid w:val="005E19D7"/>
    <w:rsid w:val="005E2C44"/>
    <w:rsid w:val="005E38BD"/>
    <w:rsid w:val="005F5221"/>
    <w:rsid w:val="006117FE"/>
    <w:rsid w:val="00621188"/>
    <w:rsid w:val="006257ED"/>
    <w:rsid w:val="00653DE4"/>
    <w:rsid w:val="00665C47"/>
    <w:rsid w:val="00695808"/>
    <w:rsid w:val="00696E54"/>
    <w:rsid w:val="006B46FB"/>
    <w:rsid w:val="006D2DC7"/>
    <w:rsid w:val="006E21FB"/>
    <w:rsid w:val="006F2E15"/>
    <w:rsid w:val="00707A8C"/>
    <w:rsid w:val="00737AE6"/>
    <w:rsid w:val="00792342"/>
    <w:rsid w:val="007977A8"/>
    <w:rsid w:val="007B512A"/>
    <w:rsid w:val="007B7504"/>
    <w:rsid w:val="007C1D71"/>
    <w:rsid w:val="007C2097"/>
    <w:rsid w:val="007D6A07"/>
    <w:rsid w:val="007E1E62"/>
    <w:rsid w:val="007F7259"/>
    <w:rsid w:val="008040A8"/>
    <w:rsid w:val="0082543F"/>
    <w:rsid w:val="008279FA"/>
    <w:rsid w:val="0083603A"/>
    <w:rsid w:val="008626E7"/>
    <w:rsid w:val="008665AC"/>
    <w:rsid w:val="00870EE7"/>
    <w:rsid w:val="008863B9"/>
    <w:rsid w:val="008A45A6"/>
    <w:rsid w:val="008D3CCC"/>
    <w:rsid w:val="008F3789"/>
    <w:rsid w:val="008F4D61"/>
    <w:rsid w:val="008F686C"/>
    <w:rsid w:val="009148DE"/>
    <w:rsid w:val="009153E5"/>
    <w:rsid w:val="00941E30"/>
    <w:rsid w:val="009531B0"/>
    <w:rsid w:val="00971D04"/>
    <w:rsid w:val="009741B3"/>
    <w:rsid w:val="0097445C"/>
    <w:rsid w:val="009777D9"/>
    <w:rsid w:val="00991B88"/>
    <w:rsid w:val="009A0E5B"/>
    <w:rsid w:val="009A5753"/>
    <w:rsid w:val="009A579D"/>
    <w:rsid w:val="009E3297"/>
    <w:rsid w:val="009E7217"/>
    <w:rsid w:val="009F734F"/>
    <w:rsid w:val="00A246B6"/>
    <w:rsid w:val="00A26023"/>
    <w:rsid w:val="00A47E70"/>
    <w:rsid w:val="00A50CF0"/>
    <w:rsid w:val="00A73F68"/>
    <w:rsid w:val="00A7671C"/>
    <w:rsid w:val="00AA2CBC"/>
    <w:rsid w:val="00AB6FF1"/>
    <w:rsid w:val="00AC5820"/>
    <w:rsid w:val="00AD1CD8"/>
    <w:rsid w:val="00B258BB"/>
    <w:rsid w:val="00B416B1"/>
    <w:rsid w:val="00B57E76"/>
    <w:rsid w:val="00B67B97"/>
    <w:rsid w:val="00B9481F"/>
    <w:rsid w:val="00B968C8"/>
    <w:rsid w:val="00BA3EC5"/>
    <w:rsid w:val="00BA51D9"/>
    <w:rsid w:val="00BB5DFC"/>
    <w:rsid w:val="00BC6983"/>
    <w:rsid w:val="00BD279D"/>
    <w:rsid w:val="00BD6BB8"/>
    <w:rsid w:val="00C311AD"/>
    <w:rsid w:val="00C32179"/>
    <w:rsid w:val="00C66BA2"/>
    <w:rsid w:val="00C870F6"/>
    <w:rsid w:val="00C95985"/>
    <w:rsid w:val="00C97858"/>
    <w:rsid w:val="00CA598A"/>
    <w:rsid w:val="00CC5026"/>
    <w:rsid w:val="00CC68D0"/>
    <w:rsid w:val="00CF4C23"/>
    <w:rsid w:val="00D03F9A"/>
    <w:rsid w:val="00D06D51"/>
    <w:rsid w:val="00D24991"/>
    <w:rsid w:val="00D50255"/>
    <w:rsid w:val="00D66520"/>
    <w:rsid w:val="00D73A9D"/>
    <w:rsid w:val="00D84AE9"/>
    <w:rsid w:val="00D84E57"/>
    <w:rsid w:val="00D9124E"/>
    <w:rsid w:val="00DE34CF"/>
    <w:rsid w:val="00DF695B"/>
    <w:rsid w:val="00E13F3D"/>
    <w:rsid w:val="00E34898"/>
    <w:rsid w:val="00EB09B7"/>
    <w:rsid w:val="00EE6DF4"/>
    <w:rsid w:val="00EE7D7C"/>
    <w:rsid w:val="00EF6659"/>
    <w:rsid w:val="00F01967"/>
    <w:rsid w:val="00F17285"/>
    <w:rsid w:val="00F25D98"/>
    <w:rsid w:val="00F300FB"/>
    <w:rsid w:val="00F50913"/>
    <w:rsid w:val="00F51731"/>
    <w:rsid w:val="00F622E4"/>
    <w:rsid w:val="00FB6386"/>
    <w:rsid w:val="00FB69AD"/>
    <w:rsid w:val="00FB7129"/>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6117FE"/>
    <w:rPr>
      <w:color w:val="605E5C"/>
      <w:shd w:val="clear" w:color="auto" w:fill="E1DFDD"/>
    </w:rPr>
  </w:style>
  <w:style w:type="paragraph" w:customStyle="1" w:styleId="afffe">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e">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3">
    <w:name w:val="リストなし1"/>
    <w:next w:val="a2"/>
    <w:uiPriority w:val="99"/>
    <w:semiHidden/>
    <w:unhideWhenUsed/>
    <w:rsid w:val="006117FE"/>
  </w:style>
  <w:style w:type="numbering" w:customStyle="1" w:styleId="1f4">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5">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CAD8-0CA8-46CD-8A2E-E68DB216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4092</Words>
  <Characters>23329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35</cp:revision>
  <cp:lastPrinted>1899-12-31T23:00:00Z</cp:lastPrinted>
  <dcterms:created xsi:type="dcterms:W3CDTF">2025-05-09T18:25:00Z</dcterms:created>
  <dcterms:modified xsi:type="dcterms:W3CDTF">2025-05-09T19:46:00Z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